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43F365" w14:textId="72BC9443" w:rsidR="00526A0A" w:rsidRPr="0030293C" w:rsidRDefault="00526A0A" w:rsidP="00526A0A">
      <w:pPr>
        <w:tabs>
          <w:tab w:val="left" w:pos="1985"/>
        </w:tabs>
        <w:ind w:left="0" w:firstLine="0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Meeting #100</w:t>
      </w:r>
      <w:r>
        <w:rPr>
          <w:rFonts w:ascii="Arial" w:hAnsi="Arial" w:cs="Arial"/>
          <w:b/>
          <w:bCs/>
          <w:sz w:val="28"/>
          <w:lang w:eastAsia="ja-JP"/>
        </w:rPr>
        <w:t>e</w:t>
      </w:r>
      <w:r>
        <w:rPr>
          <w:rFonts w:ascii="Arial" w:hAnsi="Arial" w:cs="Arial"/>
          <w:b/>
          <w:bCs/>
          <w:sz w:val="28"/>
        </w:rPr>
        <w:t xml:space="preserve"> </w:t>
      </w:r>
      <w:r w:rsidRPr="00EB14C1">
        <w:rPr>
          <w:rFonts w:ascii="Arial" w:hAnsi="Arial" w:cs="Arial"/>
          <w:b/>
          <w:bCs/>
          <w:sz w:val="28"/>
        </w:rPr>
        <w:tab/>
      </w:r>
      <w:r w:rsidRPr="00EB14C1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R1-200065</w:t>
      </w:r>
      <w:r>
        <w:rPr>
          <w:rFonts w:ascii="Arial" w:hAnsi="Arial" w:cs="Arial"/>
          <w:b/>
          <w:bCs/>
          <w:sz w:val="28"/>
        </w:rPr>
        <w:t>7</w:t>
      </w:r>
    </w:p>
    <w:p w14:paraId="0BDD2D48" w14:textId="77777777" w:rsidR="00526A0A" w:rsidRDefault="00526A0A" w:rsidP="00526A0A">
      <w:pPr>
        <w:tabs>
          <w:tab w:val="left" w:pos="1985"/>
        </w:tabs>
        <w:spacing w:line="256" w:lineRule="auto"/>
        <w:ind w:left="0" w:firstLine="0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e-Meeting, February 24</w:t>
      </w:r>
      <w:r w:rsidRPr="00A716BD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– March 6</w:t>
      </w:r>
      <w:r w:rsidRPr="00DE4140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>, 2020</w:t>
      </w:r>
    </w:p>
    <w:p w14:paraId="37FA8F1A" w14:textId="77777777" w:rsidR="00D30B3C" w:rsidRPr="00526A0A" w:rsidRDefault="00D30B3C" w:rsidP="00DB62E9">
      <w:pPr>
        <w:tabs>
          <w:tab w:val="center" w:pos="4536"/>
          <w:tab w:val="right" w:pos="9072"/>
        </w:tabs>
        <w:ind w:left="0" w:firstLine="0"/>
        <w:rPr>
          <w:rFonts w:ascii="Arial" w:hAnsi="Arial" w:cs="Arial"/>
          <w:b/>
          <w:bCs/>
          <w:sz w:val="28"/>
          <w:lang w:eastAsia="ja-JP"/>
        </w:rPr>
      </w:pPr>
    </w:p>
    <w:p w14:paraId="47EE8F6C" w14:textId="40BA5EB7" w:rsidR="005061BA" w:rsidRPr="002770E4" w:rsidRDefault="005061BA" w:rsidP="005061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2770E4">
        <w:rPr>
          <w:rFonts w:ascii="Arial" w:hAnsi="Arial"/>
          <w:b/>
          <w:sz w:val="24"/>
          <w:lang w:val="en-US"/>
        </w:rPr>
        <w:t>Agenda Item:</w:t>
      </w:r>
      <w:r w:rsidRPr="002770E4">
        <w:rPr>
          <w:rFonts w:ascii="Arial" w:hAnsi="Arial"/>
          <w:sz w:val="24"/>
          <w:lang w:val="en-US"/>
        </w:rPr>
        <w:tab/>
      </w:r>
      <w:r w:rsidR="00F204C4" w:rsidRPr="00992DA5">
        <w:rPr>
          <w:rFonts w:ascii="Arial" w:eastAsia="맑은 고딕" w:hAnsi="Arial" w:hint="eastAsia"/>
          <w:sz w:val="24"/>
          <w:lang w:val="en-US" w:eastAsia="ko-KR"/>
        </w:rPr>
        <w:t>7</w:t>
      </w:r>
      <w:r w:rsidR="00F204C4" w:rsidRPr="00992DA5">
        <w:rPr>
          <w:rFonts w:ascii="Arial" w:eastAsia="맑은 고딕" w:hAnsi="Arial"/>
          <w:sz w:val="24"/>
          <w:lang w:val="en-US" w:eastAsia="ko-KR"/>
        </w:rPr>
        <w:t>.</w:t>
      </w:r>
      <w:r w:rsidR="003E150E">
        <w:rPr>
          <w:rFonts w:ascii="Arial" w:eastAsia="맑은 고딕" w:hAnsi="Arial"/>
          <w:sz w:val="24"/>
          <w:lang w:val="en-US" w:eastAsia="ko-KR"/>
        </w:rPr>
        <w:t>2.1.1</w:t>
      </w:r>
    </w:p>
    <w:p w14:paraId="260105D1" w14:textId="77777777" w:rsidR="005061BA" w:rsidRPr="002770E4" w:rsidRDefault="005061BA" w:rsidP="005061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2770E4">
        <w:rPr>
          <w:rFonts w:ascii="Arial" w:hAnsi="Arial"/>
          <w:b/>
          <w:sz w:val="24"/>
        </w:rPr>
        <w:t xml:space="preserve">Source: </w:t>
      </w:r>
      <w:r w:rsidRPr="002770E4">
        <w:rPr>
          <w:rFonts w:ascii="Arial" w:hAnsi="Arial"/>
          <w:b/>
          <w:sz w:val="24"/>
        </w:rPr>
        <w:tab/>
      </w:r>
      <w:r w:rsidRPr="002770E4">
        <w:rPr>
          <w:rFonts w:ascii="Arial" w:eastAsia="바탕" w:hAnsi="Arial" w:hint="eastAsia"/>
          <w:sz w:val="24"/>
          <w:lang w:eastAsia="ko-KR"/>
        </w:rPr>
        <w:t>LG Electronics</w:t>
      </w:r>
    </w:p>
    <w:p w14:paraId="1048E5C4" w14:textId="55648082" w:rsidR="005061BA" w:rsidRPr="002770E4" w:rsidRDefault="005061BA" w:rsidP="005061BA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eastAsia="ko-KR"/>
        </w:rPr>
      </w:pPr>
      <w:r w:rsidRPr="002770E4">
        <w:rPr>
          <w:rFonts w:ascii="Arial" w:hAnsi="Arial"/>
          <w:b/>
          <w:sz w:val="24"/>
        </w:rPr>
        <w:t>Title:</w:t>
      </w:r>
      <w:r w:rsidRPr="002770E4">
        <w:rPr>
          <w:rFonts w:ascii="Arial" w:hAnsi="Arial"/>
          <w:sz w:val="24"/>
        </w:rPr>
        <w:t xml:space="preserve"> </w:t>
      </w:r>
      <w:r w:rsidRPr="002770E4">
        <w:rPr>
          <w:rFonts w:ascii="Arial" w:hAnsi="Arial"/>
          <w:sz w:val="24"/>
        </w:rPr>
        <w:tab/>
      </w:r>
      <w:r w:rsidR="00526A0A" w:rsidRPr="00526A0A">
        <w:rPr>
          <w:rFonts w:ascii="Arial" w:eastAsia="바탕" w:hAnsi="Arial"/>
          <w:sz w:val="24"/>
          <w:lang w:eastAsia="ko-KR"/>
        </w:rPr>
        <w:t>Remaining details of Channel Structure for 2-step RACH</w:t>
      </w:r>
    </w:p>
    <w:p w14:paraId="57A34494" w14:textId="77777777" w:rsidR="005061BA" w:rsidRPr="002770E4" w:rsidRDefault="005061BA" w:rsidP="005061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2770E4">
        <w:rPr>
          <w:rFonts w:ascii="Arial" w:hAnsi="Arial"/>
          <w:b/>
          <w:sz w:val="24"/>
        </w:rPr>
        <w:t>Document for:</w:t>
      </w:r>
      <w:r w:rsidRPr="002770E4">
        <w:rPr>
          <w:rFonts w:ascii="Arial" w:hAnsi="Arial"/>
          <w:sz w:val="24"/>
        </w:rPr>
        <w:tab/>
      </w:r>
      <w:r w:rsidRPr="002770E4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Pr="002770E4">
        <w:rPr>
          <w:rFonts w:ascii="Arial" w:eastAsia="바탕" w:hAnsi="Arial"/>
          <w:sz w:val="24"/>
          <w:lang w:eastAsia="ko-KR"/>
        </w:rPr>
        <w:t xml:space="preserve"> and Decision</w:t>
      </w:r>
    </w:p>
    <w:p w14:paraId="2D8ABA55" w14:textId="77777777" w:rsidR="00095BF5" w:rsidRPr="002770E4" w:rsidRDefault="00095BF5" w:rsidP="00906E81">
      <w:pPr>
        <w:pStyle w:val="1"/>
        <w:numPr>
          <w:ilvl w:val="0"/>
          <w:numId w:val="2"/>
        </w:numPr>
        <w:ind w:left="0" w:firstLine="0"/>
        <w:rPr>
          <w:rFonts w:eastAsia="바탕"/>
          <w:b/>
          <w:lang w:eastAsia="ko-KR"/>
        </w:rPr>
      </w:pPr>
      <w:r w:rsidRPr="002770E4">
        <w:rPr>
          <w:rFonts w:eastAsia="바탕" w:hint="eastAsia"/>
          <w:b/>
          <w:lang w:eastAsia="ko-KR"/>
        </w:rPr>
        <w:t>Introduction</w:t>
      </w:r>
    </w:p>
    <w:p w14:paraId="6804B5FC" w14:textId="5F4D8E83" w:rsidR="00A56D01" w:rsidRPr="008B3D63" w:rsidRDefault="00F039D2" w:rsidP="003E150E">
      <w:pPr>
        <w:spacing w:before="0" w:after="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 w:rsidRPr="00C06954">
        <w:rPr>
          <w:rFonts w:eastAsia="맑은 고딕"/>
          <w:sz w:val="22"/>
          <w:lang w:eastAsia="ko-KR"/>
        </w:rPr>
        <w:t>In this contribution, we discuss</w:t>
      </w:r>
      <w:r w:rsidR="00F47E6D">
        <w:rPr>
          <w:rFonts w:eastAsia="맑은 고딕"/>
          <w:sz w:val="22"/>
          <w:lang w:eastAsia="ko-KR"/>
        </w:rPr>
        <w:t xml:space="preserve"> remaining details of</w:t>
      </w:r>
      <w:r w:rsidRPr="00C06954">
        <w:rPr>
          <w:rFonts w:eastAsia="맑은 고딕"/>
          <w:sz w:val="22"/>
          <w:lang w:eastAsia="ko-KR"/>
        </w:rPr>
        <w:t xml:space="preserve"> </w:t>
      </w:r>
      <w:r w:rsidR="003E150E" w:rsidRPr="00C06954">
        <w:rPr>
          <w:rFonts w:eastAsia="맑은 고딕"/>
          <w:sz w:val="22"/>
          <w:lang w:eastAsia="ko-KR"/>
        </w:rPr>
        <w:t xml:space="preserve">channel structure for </w:t>
      </w:r>
      <w:r w:rsidR="00C06954" w:rsidRPr="00C06954">
        <w:rPr>
          <w:rFonts w:eastAsia="맑은 고딕"/>
          <w:sz w:val="22"/>
          <w:lang w:eastAsia="ko-KR"/>
        </w:rPr>
        <w:t>2</w:t>
      </w:r>
      <w:r w:rsidR="003E150E" w:rsidRPr="00C06954">
        <w:rPr>
          <w:rFonts w:eastAsia="맑은 고딕"/>
          <w:sz w:val="22"/>
          <w:lang w:eastAsia="ko-KR"/>
        </w:rPr>
        <w:t>-step RACH.</w:t>
      </w:r>
    </w:p>
    <w:p w14:paraId="54FF985F" w14:textId="3D612F1A" w:rsidR="007D0A63" w:rsidRDefault="00B71306" w:rsidP="00FE1110">
      <w:pPr>
        <w:pStyle w:val="ae"/>
        <w:numPr>
          <w:ilvl w:val="0"/>
          <w:numId w:val="24"/>
        </w:numPr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>
        <w:rPr>
          <w:rFonts w:ascii="Times New Roman" w:eastAsia="맑은 고딕" w:hAnsi="Times New Roman" w:cs="Times New Roman"/>
          <w:sz w:val="22"/>
        </w:rPr>
        <w:t>Multiplexing of msgA P</w:t>
      </w:r>
      <w:r w:rsidR="00FE1110">
        <w:rPr>
          <w:rFonts w:ascii="Times New Roman" w:eastAsia="맑은 고딕" w:hAnsi="Times New Roman" w:cs="Times New Roman"/>
          <w:sz w:val="22"/>
        </w:rPr>
        <w:t xml:space="preserve">reamble </w:t>
      </w:r>
      <w:r>
        <w:rPr>
          <w:rFonts w:ascii="Times New Roman" w:eastAsia="맑은 고딕" w:hAnsi="Times New Roman" w:cs="Times New Roman"/>
          <w:sz w:val="22"/>
        </w:rPr>
        <w:t>and msgA PUSCH</w:t>
      </w:r>
      <w:r w:rsidR="00FE1110">
        <w:rPr>
          <w:rFonts w:ascii="Times New Roman" w:eastAsia="맑은 고딕" w:hAnsi="Times New Roman" w:cs="Times New Roman"/>
          <w:sz w:val="22"/>
        </w:rPr>
        <w:t xml:space="preserve"> </w:t>
      </w:r>
      <w:r>
        <w:rPr>
          <w:rFonts w:ascii="Times New Roman" w:eastAsia="맑은 고딕" w:hAnsi="Times New Roman" w:cs="Times New Roman"/>
          <w:sz w:val="22"/>
        </w:rPr>
        <w:t>in same slot</w:t>
      </w:r>
    </w:p>
    <w:p w14:paraId="0FA9B9FE" w14:textId="5458C76B" w:rsidR="00FE1110" w:rsidRDefault="00447558" w:rsidP="00FE1110">
      <w:pPr>
        <w:pStyle w:val="ae"/>
        <w:numPr>
          <w:ilvl w:val="0"/>
          <w:numId w:val="24"/>
        </w:numPr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>
        <w:rPr>
          <w:rFonts w:ascii="Times New Roman" w:eastAsia="맑은 고딕" w:hAnsi="Times New Roman" w:cs="Times New Roman"/>
          <w:sz w:val="22"/>
        </w:rPr>
        <w:t>PUSCH scrambling sequence</w:t>
      </w:r>
    </w:p>
    <w:p w14:paraId="147CDE4A" w14:textId="77777777" w:rsidR="00A43F8F" w:rsidRPr="00A43F8F" w:rsidRDefault="00A43F8F" w:rsidP="003C177F">
      <w:pPr>
        <w:spacing w:before="0" w:after="0" w:line="240" w:lineRule="auto"/>
        <w:ind w:left="284" w:hangingChars="129"/>
        <w:rPr>
          <w:rFonts w:eastAsia="맑은 고딕"/>
          <w:sz w:val="22"/>
          <w:lang w:val="en-US" w:eastAsia="ko-KR"/>
        </w:rPr>
      </w:pPr>
    </w:p>
    <w:p w14:paraId="4708B930" w14:textId="739EDD97" w:rsidR="001A3E7B" w:rsidRPr="002770E4" w:rsidRDefault="001A3E7B" w:rsidP="001A3E7B">
      <w:pPr>
        <w:pStyle w:val="1"/>
        <w:numPr>
          <w:ilvl w:val="0"/>
          <w:numId w:val="2"/>
        </w:numPr>
        <w:ind w:left="0" w:firstLine="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Discussion</w:t>
      </w:r>
    </w:p>
    <w:p w14:paraId="63EA73BD" w14:textId="273F41B5" w:rsidR="00A43F8F" w:rsidRPr="00B71306" w:rsidRDefault="00B71306" w:rsidP="007D0A63">
      <w:pPr>
        <w:pStyle w:val="1"/>
        <w:numPr>
          <w:ilvl w:val="1"/>
          <w:numId w:val="2"/>
        </w:numPr>
        <w:ind w:left="567"/>
        <w:jc w:val="left"/>
        <w:rPr>
          <w:rFonts w:eastAsia="바탕" w:cs="Arial"/>
          <w:b/>
          <w:szCs w:val="28"/>
          <w:lang w:eastAsia="ko-KR"/>
        </w:rPr>
      </w:pPr>
      <w:r w:rsidRPr="00B71306">
        <w:rPr>
          <w:rFonts w:eastAsia="맑은 고딕" w:cs="Arial"/>
          <w:b/>
          <w:szCs w:val="28"/>
        </w:rPr>
        <w:t>Multiplexing of msgA Preamble and msgA PUSCH in same slot</w:t>
      </w:r>
    </w:p>
    <w:p w14:paraId="49F9A0F5" w14:textId="0FA8597B" w:rsidR="007B6BD0" w:rsidRDefault="00B71306" w:rsidP="00575898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 xml:space="preserve">Main </w:t>
      </w:r>
      <w:r w:rsidR="00A30DAF">
        <w:rPr>
          <w:rFonts w:eastAsia="맑은 고딕"/>
          <w:sz w:val="22"/>
          <w:lang w:eastAsia="ko-KR"/>
        </w:rPr>
        <w:t>motivation</w:t>
      </w:r>
      <w:r>
        <w:rPr>
          <w:rFonts w:eastAsia="맑은 고딕"/>
          <w:sz w:val="22"/>
          <w:lang w:eastAsia="ko-KR"/>
        </w:rPr>
        <w:t xml:space="preserve"> of multiplexing of msgA Preamble and msgA PUSCH in same slot is to </w:t>
      </w:r>
      <w:r w:rsidR="000613B6">
        <w:rPr>
          <w:rFonts w:eastAsia="맑은 고딕"/>
          <w:sz w:val="22"/>
          <w:lang w:eastAsia="ko-KR"/>
        </w:rPr>
        <w:t>allow fast 2-step RACH operation when single UL slot is assigned within TDD configuration period. But, we should consider UE implementation issue (i.e., Tx power transient between PRACH and PUSCH transmission</w:t>
      </w:r>
      <w:r w:rsidR="00290FD7">
        <w:rPr>
          <w:rFonts w:eastAsia="맑은 고딕"/>
          <w:sz w:val="22"/>
          <w:lang w:eastAsia="ko-KR"/>
        </w:rPr>
        <w:t xml:space="preserve">, </w:t>
      </w:r>
      <w:r w:rsidR="007B6BD0">
        <w:rPr>
          <w:rFonts w:eastAsia="맑은 고딕"/>
          <w:sz w:val="22"/>
          <w:lang w:eastAsia="ko-KR"/>
        </w:rPr>
        <w:t>UE preparation time for msgA PUSCH transmission</w:t>
      </w:r>
      <w:r w:rsidR="000613B6">
        <w:rPr>
          <w:rFonts w:eastAsia="맑은 고딕"/>
          <w:sz w:val="22"/>
          <w:lang w:eastAsia="ko-KR"/>
        </w:rPr>
        <w:t xml:space="preserve">). </w:t>
      </w:r>
    </w:p>
    <w:p w14:paraId="40D28F41" w14:textId="08A0A528" w:rsidR="00B71306" w:rsidRDefault="000613B6" w:rsidP="00575898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 xml:space="preserve">If we simply follow </w:t>
      </w:r>
      <w:r w:rsidR="007B6BD0">
        <w:rPr>
          <w:rFonts w:eastAsia="맑은 고딕"/>
          <w:sz w:val="22"/>
          <w:lang w:eastAsia="ko-KR"/>
        </w:rPr>
        <w:t>the transmission gap time related specification for msgA PUSCH transmission in section 8.1A [1]</w:t>
      </w:r>
      <w:r>
        <w:rPr>
          <w:rFonts w:eastAsia="맑은 고딕"/>
          <w:sz w:val="22"/>
          <w:lang w:eastAsia="ko-KR"/>
        </w:rPr>
        <w:t xml:space="preserve">, </w:t>
      </w:r>
      <w:r w:rsidR="007B6BD0">
        <w:rPr>
          <w:rFonts w:eastAsia="맑은 고딕"/>
          <w:sz w:val="22"/>
          <w:lang w:eastAsia="ko-KR"/>
        </w:rPr>
        <w:t xml:space="preserve">the UE implementation issues can be resolved. For example, </w:t>
      </w:r>
      <w:r>
        <w:rPr>
          <w:rFonts w:eastAsia="맑은 고딕"/>
          <w:sz w:val="22"/>
          <w:lang w:eastAsia="ko-KR"/>
        </w:rPr>
        <w:t xml:space="preserve">we can consider that msgA PUSCH </w:t>
      </w:r>
      <w:r w:rsidR="007B6BD0">
        <w:rPr>
          <w:rFonts w:eastAsia="맑은 고딕"/>
          <w:sz w:val="22"/>
          <w:lang w:eastAsia="ko-KR"/>
        </w:rPr>
        <w:t>is</w:t>
      </w:r>
      <w:r>
        <w:rPr>
          <w:rFonts w:eastAsia="맑은 고딕"/>
          <w:sz w:val="22"/>
          <w:lang w:eastAsia="ko-KR"/>
        </w:rPr>
        <w:t xml:space="preserve"> configured at least N OFDM symbols (i.e., N=2 for u=0 or u=1, N=4 for u=2 or u=3, and u is the SCS configuration for the active UL BWP) after end of msgA Preamble in order to provide gap time for Tx power transient before msgA PUSCH transmission. </w:t>
      </w:r>
    </w:p>
    <w:p w14:paraId="2AF935DA" w14:textId="4446B85D" w:rsidR="007B6BD0" w:rsidRDefault="007B6BD0" w:rsidP="00575898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 xml:space="preserve">Another issue point is a UE preparation time for msgA PUSCH transmission after msgA Preamble transmission. Different with 4-step RACH procedure, UE can select a time/frequency resource for msgA PUSCH transmission before msgA preamble transmission. So, msgA PUSCH transmission can be allowed within a short time gap. Also, if network configure same SCS for msgA Preamble and msgA PUSCH, the SCS switching time is not required. Therefore, in 2-step RACH, msgA PUSCH transmission preparation is not a </w:t>
      </w:r>
      <w:r w:rsidR="00730A09">
        <w:rPr>
          <w:rFonts w:eastAsia="맑은 고딕"/>
          <w:sz w:val="22"/>
          <w:lang w:eastAsia="ko-KR"/>
        </w:rPr>
        <w:t>issue point</w:t>
      </w:r>
      <w:r>
        <w:rPr>
          <w:rFonts w:eastAsia="맑은 고딕"/>
          <w:sz w:val="22"/>
          <w:lang w:eastAsia="ko-KR"/>
        </w:rPr>
        <w:t>.</w:t>
      </w:r>
    </w:p>
    <w:p w14:paraId="487D87A5" w14:textId="46EFE6B4" w:rsidR="007B6BD0" w:rsidRPr="00730A09" w:rsidRDefault="00730A09" w:rsidP="00575898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The other discussion point is </w:t>
      </w:r>
      <w:r>
        <w:rPr>
          <w:rFonts w:eastAsia="맑은 고딕"/>
          <w:sz w:val="22"/>
          <w:lang w:eastAsia="ko-KR"/>
        </w:rPr>
        <w:t xml:space="preserve">a </w:t>
      </w:r>
      <w:r>
        <w:rPr>
          <w:rFonts w:eastAsia="맑은 고딕" w:hint="eastAsia"/>
          <w:sz w:val="22"/>
          <w:lang w:eastAsia="ko-KR"/>
        </w:rPr>
        <w:t xml:space="preserve">specification for RACH configuration to allow </w:t>
      </w:r>
      <w:r>
        <w:rPr>
          <w:rFonts w:eastAsia="맑은 고딕"/>
          <w:sz w:val="22"/>
          <w:lang w:eastAsia="ko-KR"/>
        </w:rPr>
        <w:t>using a part of ROs in configured RACH slot. The simple solution is to make a rule to use a partial RO in a RACH slot. For example, f</w:t>
      </w:r>
      <w:r w:rsidRPr="00730A09">
        <w:rPr>
          <w:rFonts w:eastAsia="맑은 고딕"/>
          <w:sz w:val="22"/>
          <w:lang w:eastAsia="ko-KR"/>
        </w:rPr>
        <w:t>or Type-2 random access procedure with separate PRACH occasions with Type-1 random access procedure</w:t>
      </w:r>
      <w:r>
        <w:rPr>
          <w:rFonts w:eastAsia="맑은 고딕"/>
          <w:sz w:val="22"/>
          <w:lang w:eastAsia="ko-KR"/>
        </w:rPr>
        <w:t xml:space="preserve">, when the value of </w:t>
      </w:r>
      <w:r w:rsidR="00BB5E01" w:rsidRPr="00BB5E01">
        <w:rPr>
          <w:rFonts w:eastAsia="맑은 고딕"/>
          <w:i/>
          <w:sz w:val="22"/>
        </w:rPr>
        <w:t>msgAPUSCH-timeDomainOffset</w:t>
      </w:r>
      <w:r>
        <w:rPr>
          <w:rFonts w:eastAsia="맑은 고딕"/>
          <w:sz w:val="22"/>
          <w:lang w:eastAsia="ko-KR"/>
        </w:rPr>
        <w:t xml:space="preserve"> is configured as ‘0’, 1</w:t>
      </w:r>
      <w:r w:rsidRPr="00730A09">
        <w:rPr>
          <w:rFonts w:eastAsia="맑은 고딕"/>
          <w:sz w:val="22"/>
          <w:vertAlign w:val="superscript"/>
          <w:lang w:eastAsia="ko-KR"/>
        </w:rPr>
        <w:t>st</w:t>
      </w:r>
      <w:r>
        <w:rPr>
          <w:rFonts w:eastAsia="맑은 고딕"/>
          <w:sz w:val="22"/>
          <w:lang w:eastAsia="ko-KR"/>
        </w:rPr>
        <w:t xml:space="preserve"> RO in a RACH slot is available, and other RO(s) is/are</w:t>
      </w:r>
      <w:r w:rsidR="00BB5E01">
        <w:rPr>
          <w:rFonts w:eastAsia="맑은 고딕"/>
          <w:sz w:val="22"/>
          <w:lang w:eastAsia="ko-KR"/>
        </w:rPr>
        <w:t xml:space="preserve"> in the slot</w:t>
      </w:r>
      <w:r>
        <w:rPr>
          <w:rFonts w:eastAsia="맑은 고딕"/>
          <w:sz w:val="22"/>
          <w:lang w:eastAsia="ko-KR"/>
        </w:rPr>
        <w:t xml:space="preserve"> not available.</w:t>
      </w:r>
    </w:p>
    <w:p w14:paraId="73F4DB6C" w14:textId="77777777" w:rsidR="000613B6" w:rsidRDefault="000613B6" w:rsidP="00575898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</w:p>
    <w:p w14:paraId="00E680F6" w14:textId="20A9CE7D" w:rsidR="00730A09" w:rsidRDefault="00730A09" w:rsidP="00730A09">
      <w:pPr>
        <w:spacing w:before="0" w:after="0" w:line="240" w:lineRule="auto"/>
        <w:ind w:left="0" w:firstLine="0"/>
        <w:jc w:val="center"/>
        <w:rPr>
          <w:rFonts w:eastAsia="맑은 고딕" w:hint="eastAsia"/>
          <w:sz w:val="22"/>
          <w:lang w:eastAsia="ko-KR"/>
        </w:rPr>
      </w:pPr>
      <w:r>
        <w:object w:dxaOrig="8393" w:dyaOrig="1804" w14:anchorId="4B8DF9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5pt;height:90pt" o:ole="">
            <v:imagedata r:id="rId8" o:title=""/>
          </v:shape>
          <o:OLEObject Type="Embed" ProgID="Visio.Drawing.11" ShapeID="_x0000_i1025" DrawAspect="Content" ObjectID="_1643192567" r:id="rId9"/>
        </w:object>
      </w:r>
    </w:p>
    <w:p w14:paraId="2BFA87E7" w14:textId="2D7D7141" w:rsidR="00575898" w:rsidRPr="00D25445" w:rsidRDefault="00575898" w:rsidP="00575898">
      <w:pPr>
        <w:spacing w:before="0" w:after="0" w:line="240" w:lineRule="auto"/>
        <w:ind w:left="284" w:hangingChars="129"/>
        <w:jc w:val="center"/>
        <w:rPr>
          <w:rFonts w:eastAsia="맑은 고딕"/>
          <w:b/>
          <w:sz w:val="22"/>
          <w:lang w:eastAsia="ko-KR"/>
        </w:rPr>
      </w:pPr>
      <w:r w:rsidRPr="00D25445">
        <w:rPr>
          <w:rFonts w:eastAsia="맑은 고딕" w:hint="eastAsia"/>
          <w:b/>
          <w:sz w:val="22"/>
          <w:lang w:eastAsia="ko-KR"/>
        </w:rPr>
        <w:t>F</w:t>
      </w:r>
      <w:r w:rsidRPr="00D25445">
        <w:rPr>
          <w:rFonts w:eastAsia="맑은 고딕"/>
          <w:b/>
          <w:sz w:val="22"/>
          <w:lang w:eastAsia="ko-KR"/>
        </w:rPr>
        <w:t xml:space="preserve">igure </w:t>
      </w:r>
      <w:r w:rsidR="006D4FAD">
        <w:rPr>
          <w:rFonts w:eastAsia="맑은 고딕"/>
          <w:b/>
          <w:sz w:val="22"/>
          <w:lang w:eastAsia="ko-KR"/>
        </w:rPr>
        <w:t>1</w:t>
      </w:r>
      <w:r w:rsidRPr="00D25445">
        <w:rPr>
          <w:rFonts w:eastAsia="맑은 고딕"/>
          <w:b/>
          <w:sz w:val="22"/>
          <w:lang w:eastAsia="ko-KR"/>
        </w:rPr>
        <w:t xml:space="preserve">. Example of multiplexing </w:t>
      </w:r>
      <w:r w:rsidR="00730A09">
        <w:rPr>
          <w:rFonts w:eastAsia="맑은 고딕"/>
          <w:b/>
          <w:sz w:val="22"/>
          <w:lang w:eastAsia="ko-KR"/>
        </w:rPr>
        <w:t>of</w:t>
      </w:r>
      <w:r w:rsidRPr="00D25445">
        <w:rPr>
          <w:rFonts w:eastAsia="맑은 고딕"/>
          <w:b/>
          <w:sz w:val="22"/>
          <w:lang w:eastAsia="ko-KR"/>
        </w:rPr>
        <w:t xml:space="preserve"> </w:t>
      </w:r>
      <w:r w:rsidR="00730A09">
        <w:rPr>
          <w:rFonts w:eastAsia="맑은 고딕"/>
          <w:b/>
          <w:sz w:val="22"/>
          <w:lang w:eastAsia="ko-KR"/>
        </w:rPr>
        <w:t>msgA Preamble and msgA PUSCH in same slot</w:t>
      </w:r>
    </w:p>
    <w:p w14:paraId="453C7D23" w14:textId="77777777" w:rsidR="00575898" w:rsidRDefault="00575898" w:rsidP="00575898">
      <w:pPr>
        <w:spacing w:before="0" w:after="0" w:line="240" w:lineRule="auto"/>
        <w:ind w:left="284" w:hangingChars="129"/>
        <w:rPr>
          <w:rFonts w:eastAsia="맑은 고딕"/>
          <w:sz w:val="22"/>
          <w:lang w:eastAsia="ko-KR"/>
        </w:rPr>
      </w:pPr>
    </w:p>
    <w:p w14:paraId="3C9987D9" w14:textId="586A07F0" w:rsidR="00575898" w:rsidRPr="00F83832" w:rsidRDefault="00575898" w:rsidP="00575898">
      <w:pPr>
        <w:spacing w:before="0" w:after="0" w:line="240" w:lineRule="auto"/>
        <w:ind w:left="0" w:firstLine="0"/>
        <w:rPr>
          <w:rFonts w:eastAsia="DengXian"/>
          <w:b/>
          <w:i/>
          <w:sz w:val="22"/>
          <w:szCs w:val="22"/>
          <w:lang w:eastAsia="ko-KR"/>
        </w:rPr>
      </w:pP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Proposal </w:t>
      </w:r>
      <w:r w:rsidR="006D4FAD">
        <w:rPr>
          <w:rFonts w:eastAsia="DengXian"/>
          <w:b/>
          <w:i/>
          <w:sz w:val="22"/>
          <w:szCs w:val="22"/>
          <w:lang w:eastAsia="ko-KR"/>
        </w:rPr>
        <w:t>1</w:t>
      </w: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: </w:t>
      </w:r>
    </w:p>
    <w:p w14:paraId="39F4F1E5" w14:textId="406EA0A2" w:rsidR="00730A09" w:rsidRPr="00BB5E01" w:rsidRDefault="00730A09" w:rsidP="00730A09">
      <w:pPr>
        <w:pStyle w:val="ae"/>
        <w:numPr>
          <w:ilvl w:val="0"/>
          <w:numId w:val="21"/>
        </w:numPr>
        <w:wordWrap/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 w:rsidRPr="00BB5E01">
        <w:rPr>
          <w:rFonts w:ascii="Times New Roman" w:eastAsia="맑은 고딕" w:hAnsi="Times New Roman" w:cs="Times New Roman"/>
          <w:sz w:val="22"/>
        </w:rPr>
        <w:t>For Type-2 random access procedure with separate PRACH occasions with Type-1 random access procedure, allow multiplexing of msgA PRACH and msgA PUSCH in same slot</w:t>
      </w:r>
    </w:p>
    <w:p w14:paraId="5BB1A893" w14:textId="5D0F66DE" w:rsidR="00BB5E01" w:rsidRDefault="00BB5E01" w:rsidP="00BB5E01">
      <w:pPr>
        <w:pStyle w:val="ae"/>
        <w:numPr>
          <w:ilvl w:val="1"/>
          <w:numId w:val="21"/>
        </w:numPr>
        <w:wordWrap/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>
        <w:rPr>
          <w:rFonts w:ascii="Times New Roman" w:eastAsia="맑은 고딕" w:hAnsi="Times New Roman" w:cs="Times New Roman"/>
          <w:sz w:val="22"/>
        </w:rPr>
        <w:t xml:space="preserve">Modify the value range for </w:t>
      </w:r>
      <w:r w:rsidRPr="00BB5E01">
        <w:rPr>
          <w:rFonts w:ascii="Times New Roman" w:eastAsia="맑은 고딕" w:hAnsi="Times New Roman" w:cs="Times New Roman"/>
          <w:i/>
          <w:sz w:val="22"/>
        </w:rPr>
        <w:t>msgAPUSCH-timeDomainOffset</w:t>
      </w:r>
      <w:r>
        <w:rPr>
          <w:rFonts w:ascii="Times New Roman" w:eastAsia="맑은 고딕" w:hAnsi="Times New Roman" w:cs="Times New Roman"/>
          <w:sz w:val="22"/>
        </w:rPr>
        <w:t xml:space="preserve"> into INTEGER (0 … 31).</w:t>
      </w:r>
    </w:p>
    <w:p w14:paraId="69E647EC" w14:textId="2B85CC00" w:rsidR="006D4FAD" w:rsidRPr="00BB5E01" w:rsidRDefault="00BB5E01" w:rsidP="00BB5E01">
      <w:pPr>
        <w:pStyle w:val="ae"/>
        <w:numPr>
          <w:ilvl w:val="1"/>
          <w:numId w:val="21"/>
        </w:numPr>
        <w:wordWrap/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 w:rsidRPr="00BB5E01">
        <w:rPr>
          <w:rFonts w:ascii="Times New Roman" w:eastAsia="맑은 고딕" w:hAnsi="Times New Roman" w:cs="Times New Roman"/>
          <w:sz w:val="22"/>
        </w:rPr>
        <w:t xml:space="preserve">When the value of </w:t>
      </w:r>
      <w:r w:rsidRPr="00BB5E01">
        <w:rPr>
          <w:rFonts w:ascii="Times New Roman" w:eastAsia="맑은 고딕" w:hAnsi="Times New Roman" w:cs="Times New Roman"/>
          <w:i/>
          <w:sz w:val="22"/>
        </w:rPr>
        <w:t>msgAPUSCH-timeDomainOffset</w:t>
      </w:r>
      <w:r w:rsidRPr="00BB5E01">
        <w:rPr>
          <w:rFonts w:ascii="Times New Roman" w:eastAsia="맑은 고딕" w:hAnsi="Times New Roman" w:cs="Times New Roman"/>
          <w:sz w:val="22"/>
        </w:rPr>
        <w:t xml:space="preserve"> is configured as ‘0’, 1st RO in a RACH slot is available, and other RO(s)</w:t>
      </w:r>
      <w:r>
        <w:rPr>
          <w:rFonts w:ascii="Times New Roman" w:eastAsia="맑은 고딕" w:hAnsi="Times New Roman" w:cs="Times New Roman"/>
          <w:sz w:val="22"/>
        </w:rPr>
        <w:t xml:space="preserve"> in the slot</w:t>
      </w:r>
      <w:r w:rsidRPr="00BB5E01">
        <w:rPr>
          <w:rFonts w:ascii="Times New Roman" w:eastAsia="맑은 고딕" w:hAnsi="Times New Roman" w:cs="Times New Roman"/>
          <w:sz w:val="22"/>
        </w:rPr>
        <w:t xml:space="preserve"> is/are not available.</w:t>
      </w:r>
      <w:bookmarkStart w:id="3" w:name="_GoBack"/>
      <w:bookmarkEnd w:id="3"/>
    </w:p>
    <w:p w14:paraId="48949AF6" w14:textId="77777777" w:rsidR="003318A5" w:rsidRDefault="003318A5" w:rsidP="008E4229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</w:p>
    <w:p w14:paraId="307862C1" w14:textId="6979D215" w:rsidR="007D0A63" w:rsidRPr="002770E4" w:rsidRDefault="007D0A63" w:rsidP="007D0A63">
      <w:pPr>
        <w:pStyle w:val="1"/>
        <w:numPr>
          <w:ilvl w:val="1"/>
          <w:numId w:val="2"/>
        </w:numPr>
        <w:ind w:left="567"/>
        <w:jc w:val="left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 xml:space="preserve">msgA PUSCH </w:t>
      </w:r>
      <w:r w:rsidR="00526A0A">
        <w:rPr>
          <w:rFonts w:eastAsia="바탕"/>
          <w:b/>
          <w:lang w:eastAsia="ko-KR"/>
        </w:rPr>
        <w:t>Scrambling sequence</w:t>
      </w:r>
    </w:p>
    <w:p w14:paraId="55D63230" w14:textId="32B6232A" w:rsidR="0065765F" w:rsidRDefault="006D4FAD" w:rsidP="00526A0A">
      <w:pPr>
        <w:spacing w:before="0" w:after="0" w:line="240" w:lineRule="auto"/>
        <w:ind w:left="0" w:firstLine="0"/>
        <w:rPr>
          <w:rFonts w:eastAsia="맑은 고딕"/>
          <w:sz w:val="22"/>
          <w:lang w:val="en-US" w:eastAsia="ko-KR"/>
        </w:rPr>
      </w:pPr>
      <w:r>
        <w:rPr>
          <w:rFonts w:eastAsia="맑은 고딕" w:hint="eastAsia"/>
          <w:sz w:val="22"/>
          <w:lang w:eastAsia="ko-KR"/>
        </w:rPr>
        <w:t xml:space="preserve">In </w:t>
      </w:r>
      <w:r>
        <w:rPr>
          <w:rFonts w:eastAsia="맑은 고딕"/>
          <w:sz w:val="22"/>
          <w:lang w:eastAsia="ko-KR"/>
        </w:rPr>
        <w:t>RAN1#98bis meeting, details of msgA PUSCH scrambling sequence was agreed</w:t>
      </w:r>
      <w:r w:rsidR="00B71306">
        <w:rPr>
          <w:rFonts w:eastAsia="맑은 고딕"/>
          <w:sz w:val="22"/>
          <w:lang w:eastAsia="ko-KR"/>
        </w:rPr>
        <w:t>. However, the bit size of initialization value (i.e., c</w:t>
      </w:r>
      <w:r w:rsidR="00B71306" w:rsidRPr="00B71306">
        <w:rPr>
          <w:rFonts w:eastAsia="맑은 고딕"/>
          <w:sz w:val="22"/>
          <w:vertAlign w:val="subscript"/>
          <w:lang w:eastAsia="ko-KR"/>
        </w:rPr>
        <w:t>init</w:t>
      </w:r>
      <w:r w:rsidR="00B71306">
        <w:rPr>
          <w:rFonts w:eastAsia="맑은 고딕"/>
          <w:sz w:val="22"/>
          <w:lang w:eastAsia="ko-KR"/>
        </w:rPr>
        <w:t>) for msgA PUSCH scrambling sequence in current specification</w:t>
      </w:r>
      <w:r w:rsidR="00526A0A">
        <w:rPr>
          <w:rFonts w:eastAsia="맑은 고딕"/>
          <w:sz w:val="22"/>
          <w:lang w:val="en-US" w:eastAsia="ko-KR"/>
        </w:rPr>
        <w:t xml:space="preserve"> </w:t>
      </w:r>
      <w:r w:rsidR="00B71306">
        <w:rPr>
          <w:rFonts w:eastAsia="맑은 고딕"/>
          <w:sz w:val="22"/>
          <w:lang w:val="en-US" w:eastAsia="ko-KR"/>
        </w:rPr>
        <w:t>could be over 31 bits. In order to resolve the problem, we may modify the current formula.</w:t>
      </w:r>
    </w:p>
    <w:p w14:paraId="18E4BEEF" w14:textId="61B029C8" w:rsidR="00B71306" w:rsidRPr="00F83832" w:rsidRDefault="00B71306" w:rsidP="00B71306">
      <w:pPr>
        <w:spacing w:before="0" w:after="0" w:line="240" w:lineRule="auto"/>
        <w:ind w:left="0" w:firstLine="0"/>
        <w:rPr>
          <w:rFonts w:eastAsia="DengXian"/>
          <w:b/>
          <w:i/>
          <w:sz w:val="22"/>
          <w:szCs w:val="22"/>
          <w:lang w:eastAsia="ko-KR"/>
        </w:rPr>
      </w:pP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Proposal </w:t>
      </w:r>
      <w:r>
        <w:rPr>
          <w:rFonts w:eastAsia="DengXian"/>
          <w:b/>
          <w:i/>
          <w:sz w:val="22"/>
          <w:szCs w:val="22"/>
          <w:lang w:eastAsia="ko-KR"/>
        </w:rPr>
        <w:t>2</w:t>
      </w: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: </w:t>
      </w:r>
    </w:p>
    <w:p w14:paraId="2B7639F5" w14:textId="3E3FDA7D" w:rsidR="00B71306" w:rsidRPr="00B71306" w:rsidRDefault="00B71306" w:rsidP="00B71306">
      <w:pPr>
        <w:pStyle w:val="ae"/>
        <w:numPr>
          <w:ilvl w:val="0"/>
          <w:numId w:val="21"/>
        </w:numPr>
        <w:wordWrap/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 w:rsidRPr="00B71306">
        <w:rPr>
          <w:rFonts w:ascii="Times New Roman" w:eastAsia="맑은 고딕" w:hAnsi="Times New Roman" w:cs="Times New Roman"/>
          <w:sz w:val="22"/>
        </w:rPr>
        <w:t>Allow to modify the formula for initialization value for msgA PUSCH scrambling sequence as follow:</w:t>
      </w:r>
    </w:p>
    <w:p w14:paraId="128C4D18" w14:textId="251BD5B9" w:rsidR="00B71306" w:rsidRPr="00526A0A" w:rsidRDefault="00B71306" w:rsidP="00B71306">
      <w:pPr>
        <w:keepLines/>
        <w:tabs>
          <w:tab w:val="center" w:pos="4536"/>
          <w:tab w:val="right" w:pos="9072"/>
        </w:tabs>
        <w:spacing w:before="0" w:line="240" w:lineRule="auto"/>
        <w:ind w:left="0" w:firstLine="0"/>
        <w:jc w:val="center"/>
        <w:rPr>
          <w:rFonts w:eastAsia="맑은 고딕"/>
          <w:noProof/>
        </w:rPr>
      </w:pPr>
      <m:oMathPara>
        <m:oMath>
          <m:sSub>
            <m:sSubPr>
              <m:ctrlPr>
                <w:rPr>
                  <w:rFonts w:ascii="Cambria Math" w:eastAsia="바탕" w:hAnsi="Cambria Math"/>
                  <w:i/>
                  <w:noProof/>
                  <w:szCs w:val="24"/>
                </w:rPr>
              </m:ctrlPr>
            </m:sSubPr>
            <m:e>
              <m:r>
                <w:rPr>
                  <w:rFonts w:ascii="Cambria Math" w:eastAsia="맑은 고딕" w:hAnsi="Cambria Math"/>
                  <w:noProof/>
                </w:rPr>
                <m:t>c</m:t>
              </m:r>
            </m:e>
            <m:sub>
              <m:r>
                <m:rPr>
                  <m:nor/>
                </m:rPr>
                <w:rPr>
                  <w:rFonts w:ascii="Cambria Math" w:eastAsia="맑은 고딕" w:hAnsi="Cambria Math"/>
                  <w:noProof/>
                </w:rPr>
                <m:t>init</m:t>
              </m:r>
            </m:sub>
          </m:sSub>
          <m:r>
            <w:rPr>
              <w:rFonts w:ascii="Cambria Math" w:eastAsia="맑은 고딕" w:hAnsi="Cambria Math"/>
              <w:noProof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바탕" w:hAnsi="Cambria Math"/>
                  <w:i/>
                  <w:noProof/>
                  <w:szCs w:val="24"/>
                </w:rPr>
              </m:ctrlPr>
            </m:dPr>
            <m:e>
              <m:m>
                <m:mPr>
                  <m:cGp m:val="8"/>
                  <m:mcs>
                    <m:mc>
                      <m:mcPr>
                        <m:count m:val="2"/>
                        <m:mcJc m:val="left"/>
                      </m:mcPr>
                    </m:mc>
                  </m:mcs>
                  <m:ctrlPr>
                    <w:rPr>
                      <w:rFonts w:ascii="Cambria Math" w:eastAsia="바탕" w:hAnsi="Cambria Math"/>
                      <w:i/>
                      <w:noProof/>
                      <w:szCs w:val="24"/>
                    </w:rPr>
                  </m:ctrlPr>
                </m:mPr>
                <m:mr>
                  <m:e>
                    <m:d>
                      <m:dPr>
                        <m:ctrlPr>
                          <w:rPr>
                            <w:rFonts w:ascii="Cambria Math" w:eastAsia="바탕" w:hAnsi="Cambria Math"/>
                            <w:i/>
                            <w:noProof/>
                            <w:szCs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바탕" w:hAnsi="Cambria Math"/>
                                <w:i/>
                                <w:noProof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noProof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맑은 고딕" w:hAnsi="Cambria Math"/>
                                <w:noProof/>
                              </w:rPr>
                              <m:t>RNTI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∙</m:t>
                        </m:r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noProof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  <w:noProof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  <w:noProof/>
                              </w:rPr>
                              <m:t>16</m:t>
                            </m:r>
                          </m:sup>
                        </m:sSup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바탕" w:hAnsi="Cambria Math"/>
                                <w:i/>
                                <w:noProof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noProof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맑은 고딕" w:hAnsi="Cambria Math"/>
                                <w:noProof/>
                              </w:rPr>
                              <m:t>RAPID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∙</m:t>
                        </m:r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noProof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  <w:noProof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  <w:noProof/>
                              </w:rPr>
                              <m:t>10</m:t>
                            </m:r>
                          </m:sup>
                        </m:sSup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바탕" w:hAnsi="Cambria Math"/>
                                <w:i/>
                                <w:noProof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noProof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맑은 고딕" w:hAnsi="Cambria Math"/>
                                <w:noProof/>
                              </w:rPr>
                              <m:t>ID</m:t>
                            </m:r>
                          </m:sub>
                        </m:sSub>
                      </m:e>
                    </m:d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  <w:noProof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  <w:noProof/>
                        <w:szCs w:val="24"/>
                      </w:rPr>
                      <m:t>mod</m:t>
                    </m:r>
                    <m:sSup>
                      <m:sSupPr>
                        <m:ctrlPr>
                          <w:rPr>
                            <w:rFonts w:ascii="Cambria Math" w:eastAsia="바탕" w:hAnsi="Cambria Math"/>
                            <w:i/>
                            <w:noProof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바탕" w:hAnsi="Cambria Math"/>
                            <w:noProof/>
                            <w:szCs w:val="24"/>
                          </w:rPr>
                          <m:t xml:space="preserve"> 2</m:t>
                        </m:r>
                      </m:e>
                      <m:sup>
                        <m:r>
                          <w:rPr>
                            <w:rFonts w:ascii="Cambria Math" w:eastAsia="바탕" w:hAnsi="Cambria Math"/>
                            <w:noProof/>
                            <w:szCs w:val="24"/>
                          </w:rPr>
                          <m:t>31</m:t>
                        </m:r>
                      </m:sup>
                    </m:sSup>
                  </m:e>
                  <m:e>
                    <m:r>
                      <m:rPr>
                        <m:nor/>
                      </m:rPr>
                      <w:rPr>
                        <w:rFonts w:ascii="Cambria Math" w:eastAsia="맑은 고딕" w:hAnsi="Cambria Math"/>
                        <w:noProof/>
                      </w:rPr>
                      <m:t>for msgA on PUSCH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noProof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맑은 고딕" w:hAnsi="Cambria Math"/>
                            <w:noProof/>
                          </w:rPr>
                          <m:t>RNTI</m:t>
                        </m:r>
                      </m:sub>
                    </m:sSub>
                    <m:r>
                      <w:rPr>
                        <w:rFonts w:ascii="Cambria Math" w:eastAsia="맑은 고딕" w:hAnsi="Cambria Math"/>
                        <w:noProof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eastAsia="바탕" w:hAnsi="Cambria Math"/>
                            <w:i/>
                            <w:noProof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15</m:t>
                        </m:r>
                      </m:sup>
                    </m:sSup>
                    <m:r>
                      <w:rPr>
                        <w:rFonts w:ascii="Cambria Math" w:eastAsia="맑은 고딕" w:hAnsi="Cambria Math"/>
                        <w:noProof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noProof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맑은 고딕" w:hAnsi="Cambria Math"/>
                            <w:noProof/>
                          </w:rPr>
                          <m:t>ID</m:t>
                        </m:r>
                      </m:sub>
                    </m:sSub>
                  </m:e>
                  <m:e>
                    <m:r>
                      <m:rPr>
                        <m:nor/>
                      </m:rPr>
                      <w:rPr>
                        <w:rFonts w:ascii="Cambria Math" w:eastAsia="맑은 고딕" w:hAnsi="Cambria Math"/>
                        <w:noProof/>
                      </w:rPr>
                      <m:t>otherwise</m:t>
                    </m:r>
                  </m:e>
                </m:mr>
              </m:m>
            </m:e>
          </m:d>
        </m:oMath>
      </m:oMathPara>
    </w:p>
    <w:p w14:paraId="464D3BAF" w14:textId="77777777" w:rsidR="00E02029" w:rsidRDefault="00E02029" w:rsidP="00970E98">
      <w:pPr>
        <w:spacing w:before="0" w:after="0" w:line="240" w:lineRule="auto"/>
        <w:ind w:left="0" w:firstLine="0"/>
        <w:rPr>
          <w:color w:val="202124"/>
          <w:sz w:val="22"/>
        </w:rPr>
      </w:pPr>
    </w:p>
    <w:p w14:paraId="31856490" w14:textId="77777777" w:rsidR="00800A05" w:rsidRPr="002770E4" w:rsidRDefault="00800A05" w:rsidP="00800A05">
      <w:pPr>
        <w:pStyle w:val="1"/>
        <w:ind w:left="0" w:firstLine="0"/>
        <w:rPr>
          <w:b/>
        </w:rPr>
      </w:pPr>
      <w:r w:rsidRPr="002770E4">
        <w:rPr>
          <w:rFonts w:eastAsia="맑은 고딕" w:hint="eastAsia"/>
          <w:b/>
          <w:lang w:eastAsia="ko-KR"/>
        </w:rPr>
        <w:t xml:space="preserve">Conclusion </w:t>
      </w:r>
    </w:p>
    <w:p w14:paraId="0BEB1EAC" w14:textId="6B9871DC" w:rsidR="00800A05" w:rsidRDefault="00800A05" w:rsidP="008D3273">
      <w:pPr>
        <w:spacing w:before="0" w:after="0" w:line="240" w:lineRule="auto"/>
        <w:ind w:left="284" w:hangingChars="129"/>
        <w:rPr>
          <w:rFonts w:eastAsia="맑은 고딕"/>
          <w:sz w:val="22"/>
          <w:lang w:eastAsia="ko-KR"/>
        </w:rPr>
      </w:pPr>
      <w:r w:rsidRPr="008B3D63">
        <w:rPr>
          <w:rFonts w:eastAsia="맑은 고딕" w:hint="eastAsia"/>
          <w:sz w:val="22"/>
          <w:lang w:eastAsia="ko-KR"/>
        </w:rPr>
        <w:t>In this contribution, we discuss on</w:t>
      </w:r>
      <w:r>
        <w:rPr>
          <w:rFonts w:eastAsia="맑은 고딕"/>
          <w:sz w:val="22"/>
          <w:lang w:eastAsia="ko-KR"/>
        </w:rPr>
        <w:t xml:space="preserve"> </w:t>
      </w:r>
      <w:r w:rsidR="003E150E">
        <w:rPr>
          <w:rFonts w:eastAsia="맑은 고딕"/>
          <w:sz w:val="22"/>
          <w:lang w:eastAsia="ko-KR"/>
        </w:rPr>
        <w:t>channel structure for two-step RACH</w:t>
      </w:r>
      <w:r w:rsidRPr="008B3D63">
        <w:rPr>
          <w:rFonts w:eastAsia="맑은 고딕" w:hint="eastAsia"/>
          <w:sz w:val="22"/>
          <w:lang w:eastAsia="ko-KR"/>
        </w:rPr>
        <w:t xml:space="preserve">. We proposed as follows: </w:t>
      </w:r>
    </w:p>
    <w:p w14:paraId="3923E5B8" w14:textId="302BE32A" w:rsidR="00015D2C" w:rsidRPr="00015D2C" w:rsidRDefault="00447558" w:rsidP="00015D2C">
      <w:pPr>
        <w:spacing w:before="0" w:after="0" w:line="240" w:lineRule="auto"/>
        <w:ind w:left="284" w:hangingChars="129"/>
        <w:rPr>
          <w:rFonts w:eastAsia="맑은 고딕"/>
          <w:sz w:val="22"/>
          <w:lang w:val="en-US" w:eastAsia="ko-KR"/>
        </w:rPr>
      </w:pPr>
      <w:r w:rsidRPr="00575898">
        <w:rPr>
          <w:rFonts w:eastAsia="맑은 고딕" w:hint="eastAsia"/>
          <w:b/>
          <w:sz w:val="22"/>
          <w:u w:val="single"/>
          <w:lang w:val="en-US" w:eastAsia="ko-KR"/>
        </w:rPr>
        <w:t>RACH pre</w:t>
      </w:r>
      <w:r w:rsidRPr="00575898">
        <w:rPr>
          <w:rFonts w:eastAsia="맑은 고딕"/>
          <w:b/>
          <w:sz w:val="22"/>
          <w:u w:val="single"/>
          <w:lang w:val="en-US" w:eastAsia="ko-KR"/>
        </w:rPr>
        <w:t>amble configuration for 2-step RACH</w:t>
      </w:r>
    </w:p>
    <w:p w14:paraId="02A06B40" w14:textId="77777777" w:rsidR="00BB5E01" w:rsidRPr="00F83832" w:rsidRDefault="00BB5E01" w:rsidP="00BB5E01">
      <w:pPr>
        <w:spacing w:before="0" w:after="0" w:line="240" w:lineRule="auto"/>
        <w:ind w:left="0" w:firstLine="0"/>
        <w:rPr>
          <w:rFonts w:eastAsia="DengXian"/>
          <w:b/>
          <w:i/>
          <w:sz w:val="22"/>
          <w:szCs w:val="22"/>
          <w:lang w:eastAsia="ko-KR"/>
        </w:rPr>
      </w:pP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Proposal </w:t>
      </w:r>
      <w:r>
        <w:rPr>
          <w:rFonts w:eastAsia="DengXian"/>
          <w:b/>
          <w:i/>
          <w:sz w:val="22"/>
          <w:szCs w:val="22"/>
          <w:lang w:eastAsia="ko-KR"/>
        </w:rPr>
        <w:t>1</w:t>
      </w: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: </w:t>
      </w:r>
    </w:p>
    <w:p w14:paraId="5F3F15F1" w14:textId="77777777" w:rsidR="00BB5E01" w:rsidRPr="00BB5E01" w:rsidRDefault="00BB5E01" w:rsidP="00BB5E01">
      <w:pPr>
        <w:pStyle w:val="ae"/>
        <w:numPr>
          <w:ilvl w:val="0"/>
          <w:numId w:val="21"/>
        </w:numPr>
        <w:wordWrap/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 w:rsidRPr="00BB5E01">
        <w:rPr>
          <w:rFonts w:ascii="Times New Roman" w:eastAsia="맑은 고딕" w:hAnsi="Times New Roman" w:cs="Times New Roman"/>
          <w:sz w:val="22"/>
        </w:rPr>
        <w:t>For Type-2 random access procedure with separate PRACH occasions with Type-1 random access procedure, allow multiplexing of msgA PRACH and msgA PUSCH in same slot</w:t>
      </w:r>
    </w:p>
    <w:p w14:paraId="1239B864" w14:textId="77777777" w:rsidR="00BB5E01" w:rsidRDefault="00BB5E01" w:rsidP="00BB5E01">
      <w:pPr>
        <w:pStyle w:val="ae"/>
        <w:numPr>
          <w:ilvl w:val="1"/>
          <w:numId w:val="21"/>
        </w:numPr>
        <w:wordWrap/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>
        <w:rPr>
          <w:rFonts w:ascii="Times New Roman" w:eastAsia="맑은 고딕" w:hAnsi="Times New Roman" w:cs="Times New Roman"/>
          <w:sz w:val="22"/>
        </w:rPr>
        <w:t xml:space="preserve">Modify the value range for </w:t>
      </w:r>
      <w:r w:rsidRPr="00BB5E01">
        <w:rPr>
          <w:rFonts w:ascii="Times New Roman" w:eastAsia="맑은 고딕" w:hAnsi="Times New Roman" w:cs="Times New Roman"/>
          <w:i/>
          <w:sz w:val="22"/>
        </w:rPr>
        <w:t>msgAPUSCH-timeDomainOffset</w:t>
      </w:r>
      <w:r>
        <w:rPr>
          <w:rFonts w:ascii="Times New Roman" w:eastAsia="맑은 고딕" w:hAnsi="Times New Roman" w:cs="Times New Roman"/>
          <w:sz w:val="22"/>
        </w:rPr>
        <w:t xml:space="preserve"> into INTEGER (0 … 31).</w:t>
      </w:r>
    </w:p>
    <w:p w14:paraId="4B6385C8" w14:textId="77777777" w:rsidR="00BB5E01" w:rsidRPr="00BB5E01" w:rsidRDefault="00BB5E01" w:rsidP="00BB5E01">
      <w:pPr>
        <w:pStyle w:val="ae"/>
        <w:numPr>
          <w:ilvl w:val="1"/>
          <w:numId w:val="21"/>
        </w:numPr>
        <w:wordWrap/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 w:rsidRPr="00BB5E01">
        <w:rPr>
          <w:rFonts w:ascii="Times New Roman" w:eastAsia="맑은 고딕" w:hAnsi="Times New Roman" w:cs="Times New Roman"/>
          <w:sz w:val="22"/>
        </w:rPr>
        <w:t xml:space="preserve">When the value of </w:t>
      </w:r>
      <w:r w:rsidRPr="00BB5E01">
        <w:rPr>
          <w:rFonts w:ascii="Times New Roman" w:eastAsia="맑은 고딕" w:hAnsi="Times New Roman" w:cs="Times New Roman"/>
          <w:i/>
          <w:sz w:val="22"/>
        </w:rPr>
        <w:t>msgAPUSCH-timeDomainOffset</w:t>
      </w:r>
      <w:r w:rsidRPr="00BB5E01">
        <w:rPr>
          <w:rFonts w:ascii="Times New Roman" w:eastAsia="맑은 고딕" w:hAnsi="Times New Roman" w:cs="Times New Roman"/>
          <w:sz w:val="22"/>
        </w:rPr>
        <w:t xml:space="preserve"> is configured as ‘0’, 1st RO in a RACH slot is available, and other RO(s)</w:t>
      </w:r>
      <w:r>
        <w:rPr>
          <w:rFonts w:ascii="Times New Roman" w:eastAsia="맑은 고딕" w:hAnsi="Times New Roman" w:cs="Times New Roman"/>
          <w:sz w:val="22"/>
        </w:rPr>
        <w:t xml:space="preserve"> in the slot</w:t>
      </w:r>
      <w:r w:rsidRPr="00BB5E01">
        <w:rPr>
          <w:rFonts w:ascii="Times New Roman" w:eastAsia="맑은 고딕" w:hAnsi="Times New Roman" w:cs="Times New Roman"/>
          <w:sz w:val="22"/>
        </w:rPr>
        <w:t xml:space="preserve"> is/are not available.</w:t>
      </w:r>
    </w:p>
    <w:p w14:paraId="7BBC7DD9" w14:textId="77777777" w:rsidR="00447558" w:rsidRPr="00BB5E01" w:rsidRDefault="00447558" w:rsidP="00447558">
      <w:pPr>
        <w:spacing w:before="0" w:after="0" w:line="240" w:lineRule="auto"/>
        <w:ind w:left="0" w:firstLine="0"/>
        <w:rPr>
          <w:rFonts w:eastAsia="맑은 고딕"/>
          <w:sz w:val="22"/>
          <w:lang w:val="en-US" w:eastAsia="ko-KR"/>
        </w:rPr>
      </w:pPr>
    </w:p>
    <w:p w14:paraId="799FDB10" w14:textId="77777777" w:rsidR="00526A0A" w:rsidRPr="00177F89" w:rsidRDefault="00526A0A" w:rsidP="00526A0A">
      <w:pPr>
        <w:spacing w:before="0" w:after="0" w:line="240" w:lineRule="auto"/>
        <w:ind w:left="285" w:hangingChars="129" w:hanging="285"/>
        <w:rPr>
          <w:rFonts w:eastAsia="맑은 고딕"/>
          <w:b/>
          <w:sz w:val="24"/>
          <w:u w:val="single"/>
          <w:lang w:eastAsia="ko-KR"/>
        </w:rPr>
      </w:pPr>
      <w:r>
        <w:rPr>
          <w:b/>
          <w:sz w:val="22"/>
          <w:u w:val="single"/>
          <w:lang w:eastAsia="ko-KR"/>
        </w:rPr>
        <w:t xml:space="preserve">msgA </w:t>
      </w:r>
      <w:r w:rsidRPr="00177F89">
        <w:rPr>
          <w:rFonts w:hint="eastAsia"/>
          <w:b/>
          <w:sz w:val="22"/>
          <w:u w:val="single"/>
          <w:lang w:eastAsia="ko-KR"/>
        </w:rPr>
        <w:t xml:space="preserve">PUSCH </w:t>
      </w:r>
      <w:r w:rsidRPr="00177F89">
        <w:rPr>
          <w:b/>
          <w:sz w:val="22"/>
          <w:u w:val="single"/>
          <w:lang w:eastAsia="ko-KR"/>
        </w:rPr>
        <w:t>scrambling sequence</w:t>
      </w:r>
    </w:p>
    <w:p w14:paraId="3C3F9F80" w14:textId="77777777" w:rsidR="00B71306" w:rsidRPr="00F83832" w:rsidRDefault="00B71306" w:rsidP="00B71306">
      <w:pPr>
        <w:spacing w:before="0" w:after="0" w:line="240" w:lineRule="auto"/>
        <w:ind w:left="0" w:firstLine="0"/>
        <w:rPr>
          <w:rFonts w:eastAsia="DengXian"/>
          <w:b/>
          <w:i/>
          <w:sz w:val="22"/>
          <w:szCs w:val="22"/>
          <w:lang w:eastAsia="ko-KR"/>
        </w:rPr>
      </w:pP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Proposal </w:t>
      </w:r>
      <w:r>
        <w:rPr>
          <w:rFonts w:eastAsia="DengXian"/>
          <w:b/>
          <w:i/>
          <w:sz w:val="22"/>
          <w:szCs w:val="22"/>
          <w:lang w:eastAsia="ko-KR"/>
        </w:rPr>
        <w:t>2</w:t>
      </w: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: </w:t>
      </w:r>
    </w:p>
    <w:p w14:paraId="6FD6BBAD" w14:textId="77777777" w:rsidR="00B71306" w:rsidRPr="00B71306" w:rsidRDefault="00B71306" w:rsidP="00B71306">
      <w:pPr>
        <w:pStyle w:val="ae"/>
        <w:numPr>
          <w:ilvl w:val="0"/>
          <w:numId w:val="21"/>
        </w:numPr>
        <w:wordWrap/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 w:rsidRPr="00B71306">
        <w:rPr>
          <w:rFonts w:ascii="Times New Roman" w:eastAsia="맑은 고딕" w:hAnsi="Times New Roman" w:cs="Times New Roman"/>
          <w:sz w:val="22"/>
        </w:rPr>
        <w:t>Allow to modify the formula for initialization value for msgA PUSCH scrambling sequence as follow:</w:t>
      </w:r>
    </w:p>
    <w:p w14:paraId="1BEAD54F" w14:textId="0C85B6E3" w:rsidR="00B71306" w:rsidRPr="00526A0A" w:rsidRDefault="00B71306" w:rsidP="00B71306">
      <w:pPr>
        <w:keepLines/>
        <w:tabs>
          <w:tab w:val="center" w:pos="4536"/>
          <w:tab w:val="right" w:pos="9072"/>
        </w:tabs>
        <w:spacing w:before="0" w:line="240" w:lineRule="auto"/>
        <w:ind w:left="0" w:firstLine="0"/>
        <w:jc w:val="center"/>
        <w:rPr>
          <w:rFonts w:eastAsia="맑은 고딕"/>
          <w:noProof/>
        </w:rPr>
      </w:pPr>
      <m:oMathPara>
        <m:oMath>
          <m:sSub>
            <m:sSubPr>
              <m:ctrlPr>
                <w:rPr>
                  <w:rFonts w:ascii="Cambria Math" w:eastAsia="바탕" w:hAnsi="Cambria Math"/>
                  <w:i/>
                  <w:noProof/>
                  <w:szCs w:val="24"/>
                </w:rPr>
              </m:ctrlPr>
            </m:sSubPr>
            <m:e>
              <m:r>
                <w:rPr>
                  <w:rFonts w:ascii="Cambria Math" w:eastAsia="맑은 고딕" w:hAnsi="Cambria Math"/>
                  <w:noProof/>
                </w:rPr>
                <m:t>c</m:t>
              </m:r>
            </m:e>
            <m:sub>
              <m:r>
                <m:rPr>
                  <m:nor/>
                </m:rPr>
                <w:rPr>
                  <w:rFonts w:ascii="Cambria Math" w:eastAsia="맑은 고딕" w:hAnsi="Cambria Math"/>
                  <w:noProof/>
                </w:rPr>
                <m:t>init</m:t>
              </m:r>
            </m:sub>
          </m:sSub>
          <m:r>
            <w:rPr>
              <w:rFonts w:ascii="Cambria Math" w:eastAsia="맑은 고딕" w:hAnsi="Cambria Math"/>
              <w:noProof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바탕" w:hAnsi="Cambria Math"/>
                  <w:i/>
                  <w:noProof/>
                  <w:szCs w:val="24"/>
                </w:rPr>
              </m:ctrlPr>
            </m:dPr>
            <m:e>
              <m:m>
                <m:mPr>
                  <m:cGp m:val="8"/>
                  <m:mcs>
                    <m:mc>
                      <m:mcPr>
                        <m:count m:val="2"/>
                        <m:mcJc m:val="left"/>
                      </m:mcPr>
                    </m:mc>
                  </m:mcs>
                  <m:ctrlPr>
                    <w:rPr>
                      <w:rFonts w:ascii="Cambria Math" w:eastAsia="바탕" w:hAnsi="Cambria Math"/>
                      <w:i/>
                      <w:noProof/>
                      <w:szCs w:val="24"/>
                    </w:rPr>
                  </m:ctrlPr>
                </m:mPr>
                <m:mr>
                  <m:e>
                    <m:d>
                      <m:dPr>
                        <m:ctrlPr>
                          <w:rPr>
                            <w:rFonts w:ascii="Cambria Math" w:eastAsia="바탕" w:hAnsi="Cambria Math"/>
                            <w:i/>
                            <w:noProof/>
                            <w:szCs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바탕" w:hAnsi="Cambria Math"/>
                                <w:i/>
                                <w:noProof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noProof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맑은 고딕" w:hAnsi="Cambria Math"/>
                                <w:noProof/>
                              </w:rPr>
                              <m:t>RNTI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∙</m:t>
                        </m:r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noProof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  <w:noProof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  <w:noProof/>
                              </w:rPr>
                              <m:t>16</m:t>
                            </m:r>
                          </m:sup>
                        </m:sSup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바탕" w:hAnsi="Cambria Math"/>
                                <w:i/>
                                <w:noProof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noProof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맑은 고딕" w:hAnsi="Cambria Math"/>
                                <w:noProof/>
                              </w:rPr>
                              <m:t>RAPID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∙</m:t>
                        </m:r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noProof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  <w:noProof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  <w:noProof/>
                              </w:rPr>
                              <m:t>10</m:t>
                            </m:r>
                          </m:sup>
                        </m:sSup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바탕" w:hAnsi="Cambria Math"/>
                                <w:i/>
                                <w:noProof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noProof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맑은 고딕" w:hAnsi="Cambria Math"/>
                                <w:noProof/>
                              </w:rPr>
                              <m:t>ID</m:t>
                            </m:r>
                          </m:sub>
                        </m:sSub>
                      </m:e>
                    </m:d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  <w:noProof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  <w:noProof/>
                        <w:szCs w:val="24"/>
                      </w:rPr>
                      <m:t>mod</m:t>
                    </m:r>
                    <m:sSup>
                      <m:sSupPr>
                        <m:ctrlPr>
                          <w:rPr>
                            <w:rFonts w:ascii="Cambria Math" w:eastAsia="바탕" w:hAnsi="Cambria Math"/>
                            <w:i/>
                            <w:noProof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바탕" w:hAnsi="Cambria Math"/>
                            <w:noProof/>
                            <w:szCs w:val="24"/>
                          </w:rPr>
                          <m:t xml:space="preserve"> 2</m:t>
                        </m:r>
                      </m:e>
                      <m:sup>
                        <m:r>
                          <w:rPr>
                            <w:rFonts w:ascii="Cambria Math" w:eastAsia="바탕" w:hAnsi="Cambria Math"/>
                            <w:noProof/>
                            <w:szCs w:val="24"/>
                          </w:rPr>
                          <m:t>31</m:t>
                        </m:r>
                      </m:sup>
                    </m:sSup>
                  </m:e>
                  <m:e>
                    <m:r>
                      <m:rPr>
                        <m:nor/>
                      </m:rPr>
                      <w:rPr>
                        <w:rFonts w:ascii="Cambria Math" w:eastAsia="맑은 고딕" w:hAnsi="Cambria Math"/>
                        <w:noProof/>
                      </w:rPr>
                      <m:t>for msgA on PUSCH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noProof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맑은 고딕" w:hAnsi="Cambria Math"/>
                            <w:noProof/>
                          </w:rPr>
                          <m:t>RNTI</m:t>
                        </m:r>
                      </m:sub>
                    </m:sSub>
                    <m:r>
                      <w:rPr>
                        <w:rFonts w:ascii="Cambria Math" w:eastAsia="맑은 고딕" w:hAnsi="Cambria Math"/>
                        <w:noProof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eastAsia="바탕" w:hAnsi="Cambria Math"/>
                            <w:i/>
                            <w:noProof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15</m:t>
                        </m:r>
                      </m:sup>
                    </m:sSup>
                    <m:r>
                      <w:rPr>
                        <w:rFonts w:ascii="Cambria Math" w:eastAsia="맑은 고딕" w:hAnsi="Cambria Math"/>
                        <w:noProof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noProof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맑은 고딕" w:hAnsi="Cambria Math"/>
                            <w:noProof/>
                          </w:rPr>
                          <m:t>ID</m:t>
                        </m:r>
                      </m:sub>
                    </m:sSub>
                  </m:e>
                  <m:e>
                    <m:r>
                      <m:rPr>
                        <m:nor/>
                      </m:rPr>
                      <w:rPr>
                        <w:rFonts w:ascii="Cambria Math" w:eastAsia="맑은 고딕" w:hAnsi="Cambria Math"/>
                        <w:noProof/>
                      </w:rPr>
                      <m:t>otherwise</m:t>
                    </m:r>
                  </m:e>
                </m:mr>
              </m:m>
            </m:e>
          </m:d>
        </m:oMath>
      </m:oMathPara>
    </w:p>
    <w:p w14:paraId="1B05FC1D" w14:textId="77777777" w:rsidR="00B71306" w:rsidRPr="00B71306" w:rsidRDefault="00B71306" w:rsidP="00B71306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</w:p>
    <w:p w14:paraId="4FA591CB" w14:textId="39821892" w:rsidR="00B71306" w:rsidRPr="00A4087E" w:rsidRDefault="00B71306" w:rsidP="00B71306">
      <w:pPr>
        <w:ind w:left="0" w:firstLine="0"/>
        <w:rPr>
          <w:noProof/>
        </w:rPr>
      </w:pPr>
      <w:r w:rsidRPr="00A4087E">
        <w:rPr>
          <w:noProof/>
        </w:rPr>
        <w:t>============ Start of Text Proposal for TS38.21</w:t>
      </w:r>
      <w:r>
        <w:rPr>
          <w:noProof/>
        </w:rPr>
        <w:t>1</w:t>
      </w:r>
      <w:r w:rsidRPr="00A4087E">
        <w:rPr>
          <w:noProof/>
        </w:rPr>
        <w:t xml:space="preserve"> </w:t>
      </w:r>
      <w:r>
        <w:rPr>
          <w:noProof/>
        </w:rPr>
        <w:t>[</w:t>
      </w:r>
      <w:r w:rsidR="00BB5E01">
        <w:rPr>
          <w:noProof/>
        </w:rPr>
        <w:t>2</w:t>
      </w:r>
      <w:r>
        <w:rPr>
          <w:noProof/>
        </w:rPr>
        <w:t xml:space="preserve">] </w:t>
      </w:r>
      <w:r w:rsidRPr="00A4087E">
        <w:rPr>
          <w:noProof/>
        </w:rPr>
        <w:t>==================</w:t>
      </w:r>
    </w:p>
    <w:p w14:paraId="1DD6E780" w14:textId="77777777" w:rsidR="00B71306" w:rsidRPr="00526A0A" w:rsidRDefault="00B71306" w:rsidP="00B71306">
      <w:pPr>
        <w:keepNext/>
        <w:keepLines/>
        <w:spacing w:before="180" w:line="240" w:lineRule="auto"/>
        <w:ind w:left="1134" w:hanging="1134"/>
        <w:jc w:val="left"/>
        <w:outlineLvl w:val="1"/>
        <w:rPr>
          <w:rFonts w:ascii="Arial" w:eastAsia="맑은 고딕" w:hAnsi="Arial"/>
          <w:sz w:val="32"/>
        </w:rPr>
      </w:pPr>
      <w:r w:rsidRPr="00526A0A">
        <w:rPr>
          <w:rFonts w:ascii="Arial" w:eastAsia="맑은 고딕" w:hAnsi="Arial"/>
          <w:sz w:val="32"/>
        </w:rPr>
        <w:t>6.3</w:t>
      </w:r>
      <w:r w:rsidRPr="00526A0A">
        <w:rPr>
          <w:rFonts w:ascii="Arial" w:eastAsia="맑은 고딕" w:hAnsi="Arial"/>
          <w:sz w:val="32"/>
        </w:rPr>
        <w:tab/>
        <w:t>Physical channels</w:t>
      </w:r>
    </w:p>
    <w:p w14:paraId="587BC94E" w14:textId="77777777" w:rsidR="00B71306" w:rsidRPr="00526A0A" w:rsidRDefault="00B71306" w:rsidP="00B71306">
      <w:pPr>
        <w:keepNext/>
        <w:keepLines/>
        <w:spacing w:before="120" w:line="240" w:lineRule="auto"/>
        <w:ind w:left="1134" w:hanging="1134"/>
        <w:jc w:val="left"/>
        <w:outlineLvl w:val="2"/>
        <w:rPr>
          <w:rFonts w:ascii="Arial" w:eastAsia="맑은 고딕" w:hAnsi="Arial"/>
          <w:sz w:val="28"/>
        </w:rPr>
      </w:pPr>
      <w:r w:rsidRPr="00526A0A">
        <w:rPr>
          <w:rFonts w:ascii="Arial" w:eastAsia="맑은 고딕" w:hAnsi="Arial"/>
          <w:sz w:val="28"/>
        </w:rPr>
        <w:t>6.3.1</w:t>
      </w:r>
      <w:r w:rsidRPr="00526A0A">
        <w:rPr>
          <w:rFonts w:ascii="Arial" w:eastAsia="맑은 고딕" w:hAnsi="Arial"/>
          <w:sz w:val="28"/>
        </w:rPr>
        <w:tab/>
        <w:t>Physical uplink shared channel</w:t>
      </w:r>
    </w:p>
    <w:p w14:paraId="1FE68AD5" w14:textId="77777777" w:rsidR="00B71306" w:rsidRPr="00526A0A" w:rsidRDefault="00B71306" w:rsidP="00B71306">
      <w:pPr>
        <w:keepNext/>
        <w:keepLines/>
        <w:spacing w:before="120" w:line="240" w:lineRule="auto"/>
        <w:ind w:left="1418" w:hanging="1418"/>
        <w:jc w:val="left"/>
        <w:outlineLvl w:val="3"/>
        <w:rPr>
          <w:rFonts w:ascii="Arial" w:eastAsia="맑은 고딕" w:hAnsi="Arial"/>
          <w:sz w:val="24"/>
        </w:rPr>
      </w:pPr>
      <w:r w:rsidRPr="00526A0A">
        <w:rPr>
          <w:rFonts w:ascii="Arial" w:eastAsia="맑은 고딕" w:hAnsi="Arial"/>
          <w:sz w:val="24"/>
        </w:rPr>
        <w:t>6.3.1.1</w:t>
      </w:r>
      <w:r w:rsidRPr="00526A0A">
        <w:rPr>
          <w:rFonts w:ascii="Arial" w:eastAsia="맑은 고딕" w:hAnsi="Arial"/>
          <w:sz w:val="24"/>
        </w:rPr>
        <w:tab/>
        <w:t>Scrambling</w:t>
      </w:r>
    </w:p>
    <w:p w14:paraId="6A68CA85" w14:textId="77777777" w:rsidR="00B71306" w:rsidRPr="00A4087E" w:rsidRDefault="00B71306" w:rsidP="00B71306">
      <w:pPr>
        <w:ind w:left="0" w:firstLine="0"/>
        <w:rPr>
          <w:rFonts w:eastAsia="Microsoft YaHei UI Light"/>
          <w:noProof/>
          <w:color w:val="FF0000"/>
        </w:rPr>
      </w:pPr>
      <w:r w:rsidRPr="00A4087E">
        <w:rPr>
          <w:rFonts w:eastAsia="Microsoft YaHei UI Light"/>
          <w:noProof/>
          <w:color w:val="FF0000"/>
        </w:rPr>
        <w:t>------ specification text omitted ---------</w:t>
      </w:r>
    </w:p>
    <w:p w14:paraId="512E328C" w14:textId="77777777" w:rsidR="00B71306" w:rsidRPr="00526A0A" w:rsidRDefault="00B71306" w:rsidP="00B71306">
      <w:pPr>
        <w:spacing w:before="0" w:line="240" w:lineRule="auto"/>
        <w:ind w:left="0" w:firstLine="0"/>
        <w:jc w:val="left"/>
        <w:rPr>
          <w:rFonts w:eastAsia="맑은 고딕"/>
        </w:rPr>
      </w:pPr>
      <w:r w:rsidRPr="00526A0A">
        <w:rPr>
          <w:rFonts w:eastAsia="맑은 고딕"/>
        </w:rPr>
        <w:t xml:space="preserve">where x and y are tags defined in [4, TS 38.212] and where the scrambling sequence </w:t>
      </w:r>
      <m:oMath>
        <m:sSup>
          <m:sSupPr>
            <m:ctrlPr>
              <w:rPr>
                <w:rFonts w:ascii="Cambria Math" w:eastAsia="맑은 고딕" w:hAnsi="Cambria Math"/>
                <w:i/>
              </w:rPr>
            </m:ctrlPr>
          </m:sSupPr>
          <m:e>
            <m:r>
              <w:rPr>
                <w:rFonts w:ascii="Cambria Math" w:eastAsia="맑은 고딕" w:hAnsi="Cambria Math"/>
              </w:rPr>
              <m:t>c</m:t>
            </m:r>
          </m:e>
          <m:sup>
            <m:d>
              <m:dPr>
                <m:ctrlPr>
                  <w:rPr>
                    <w:rFonts w:ascii="Cambria Math" w:eastAsia="맑은 고딕" w:hAnsi="Cambria Math"/>
                    <w:i/>
                  </w:rPr>
                </m:ctrlPr>
              </m:dPr>
              <m:e>
                <m:r>
                  <w:rPr>
                    <w:rFonts w:ascii="Cambria Math" w:eastAsia="맑은 고딕" w:hAnsi="Cambria Math"/>
                  </w:rPr>
                  <m:t>q</m:t>
                </m:r>
              </m:e>
            </m:d>
          </m:sup>
        </m:sSup>
        <m:r>
          <w:rPr>
            <w:rFonts w:ascii="Cambria Math" w:eastAsia="맑은 고딕" w:hAnsi="Cambria Math"/>
          </w:rPr>
          <m:t>(i)</m:t>
        </m:r>
      </m:oMath>
      <w:r w:rsidRPr="00526A0A">
        <w:rPr>
          <w:rFonts w:eastAsia="맑은 고딕"/>
        </w:rPr>
        <w:t xml:space="preserve"> is given by clause 5.2.1. The scrambling sequence generator shall be initialized with </w:t>
      </w:r>
    </w:p>
    <w:p w14:paraId="745603B7" w14:textId="77777777" w:rsidR="00B71306" w:rsidRPr="00526A0A" w:rsidRDefault="00B71306" w:rsidP="00B71306">
      <w:pPr>
        <w:keepLines/>
        <w:tabs>
          <w:tab w:val="center" w:pos="4536"/>
          <w:tab w:val="right" w:pos="9072"/>
        </w:tabs>
        <w:spacing w:before="0" w:line="240" w:lineRule="auto"/>
        <w:ind w:left="0" w:firstLine="0"/>
        <w:jc w:val="center"/>
        <w:rPr>
          <w:rFonts w:eastAsia="맑은 고딕"/>
          <w:noProof/>
        </w:rPr>
      </w:pPr>
      <m:oMathPara>
        <m:oMath>
          <m:sSub>
            <m:sSubPr>
              <m:ctrlPr>
                <w:rPr>
                  <w:rFonts w:ascii="Cambria Math" w:eastAsia="바탕" w:hAnsi="Cambria Math"/>
                  <w:i/>
                  <w:noProof/>
                  <w:szCs w:val="24"/>
                </w:rPr>
              </m:ctrlPr>
            </m:sSubPr>
            <m:e>
              <m:r>
                <w:rPr>
                  <w:rFonts w:ascii="Cambria Math" w:eastAsia="맑은 고딕" w:hAnsi="Cambria Math"/>
                  <w:noProof/>
                </w:rPr>
                <m:t>c</m:t>
              </m:r>
            </m:e>
            <m:sub>
              <m:r>
                <m:rPr>
                  <m:nor/>
                </m:rPr>
                <w:rPr>
                  <w:rFonts w:ascii="Cambria Math" w:eastAsia="맑은 고딕" w:hAnsi="Cambria Math"/>
                  <w:noProof/>
                </w:rPr>
                <m:t>init</m:t>
              </m:r>
            </m:sub>
          </m:sSub>
          <m:r>
            <w:rPr>
              <w:rFonts w:ascii="Cambria Math" w:eastAsia="맑은 고딕" w:hAnsi="Cambria Math"/>
              <w:noProof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바탕" w:hAnsi="Cambria Math"/>
                  <w:i/>
                  <w:noProof/>
                  <w:szCs w:val="24"/>
                </w:rPr>
              </m:ctrlPr>
            </m:dPr>
            <m:e>
              <m:m>
                <m:mPr>
                  <m:cGp m:val="8"/>
                  <m:mcs>
                    <m:mc>
                      <m:mcPr>
                        <m:count m:val="2"/>
                        <m:mcJc m:val="left"/>
                      </m:mcPr>
                    </m:mc>
                  </m:mcs>
                  <m:ctrlPr>
                    <w:rPr>
                      <w:rFonts w:ascii="Cambria Math" w:eastAsia="바탕" w:hAnsi="Cambria Math"/>
                      <w:i/>
                      <w:noProof/>
                      <w:szCs w:val="24"/>
                    </w:rPr>
                  </m:ctrlPr>
                </m:mPr>
                <m:mr>
                  <m:e>
                    <m:sSub>
                      <m:sSubPr>
                        <m:ctrlPr>
                          <w:del w:id="4" w:author="만든 이">
                            <w:rPr>
                              <w:rFonts w:ascii="Cambria Math" w:eastAsia="바탕" w:hAnsi="Cambria Math"/>
                              <w:i/>
                              <w:noProof/>
                              <w:szCs w:val="24"/>
                            </w:rPr>
                          </w:del>
                        </m:ctrlPr>
                      </m:sSubPr>
                      <m:e>
                        <m:r>
                          <w:del w:id="5" w:author="만든 이">
                            <w:rPr>
                              <w:rFonts w:ascii="Cambria Math" w:eastAsia="맑은 고딕" w:hAnsi="Cambria Math"/>
                              <w:noProof/>
                            </w:rPr>
                            <m:t>n</m:t>
                          </w:del>
                        </m:r>
                      </m:e>
                      <m:sub>
                        <m:r>
                          <w:del w:id="6" w:author="만든 이">
                            <m:rPr>
                              <m:nor/>
                            </m:rPr>
                            <w:rPr>
                              <w:rFonts w:ascii="Cambria Math" w:eastAsia="맑은 고딕" w:hAnsi="Cambria Math"/>
                              <w:noProof/>
                            </w:rPr>
                            <m:t>RNTI</m:t>
                          </w:del>
                        </m:r>
                      </m:sub>
                    </m:sSub>
                    <m:r>
                      <w:del w:id="7" w:author="만든 이">
                        <w:rPr>
                          <w:rFonts w:ascii="Cambria Math" w:eastAsia="맑은 고딕" w:hAnsi="Cambria Math"/>
                          <w:noProof/>
                        </w:rPr>
                        <m:t>∙</m:t>
                      </w:del>
                    </m:r>
                    <m:sSup>
                      <m:sSupPr>
                        <m:ctrlPr>
                          <w:del w:id="8" w:author="만든 이">
                            <w:rPr>
                              <w:rFonts w:ascii="Cambria Math" w:eastAsia="바탕" w:hAnsi="Cambria Math"/>
                              <w:i/>
                              <w:noProof/>
                              <w:szCs w:val="24"/>
                            </w:rPr>
                          </w:del>
                        </m:ctrlPr>
                      </m:sSupPr>
                      <m:e>
                        <m:r>
                          <w:del w:id="9" w:author="만든 이">
                            <w:rPr>
                              <w:rFonts w:ascii="Cambria Math" w:eastAsia="맑은 고딕" w:hAnsi="Cambria Math"/>
                              <w:noProof/>
                            </w:rPr>
                            <m:t>2</m:t>
                          </w:del>
                        </m:r>
                      </m:e>
                      <m:sup>
                        <m:r>
                          <w:del w:id="10" w:author="만든 이">
                            <w:rPr>
                              <w:rFonts w:ascii="Cambria Math" w:eastAsia="맑은 고딕" w:hAnsi="Cambria Math"/>
                              <w:noProof/>
                            </w:rPr>
                            <m:t>16</m:t>
                          </w:del>
                        </m:r>
                      </m:sup>
                    </m:sSup>
                    <m:r>
                      <w:del w:id="11" w:author="만든 이">
                        <w:rPr>
                          <w:rFonts w:ascii="Cambria Math" w:eastAsia="맑은 고딕" w:hAnsi="Cambria Math"/>
                          <w:noProof/>
                        </w:rPr>
                        <m:t>+</m:t>
                      </w:del>
                    </m:r>
                    <m:sSub>
                      <m:sSubPr>
                        <m:ctrlPr>
                          <w:del w:id="12" w:author="만든 이">
                            <w:rPr>
                              <w:rFonts w:ascii="Cambria Math" w:eastAsia="바탕" w:hAnsi="Cambria Math"/>
                              <w:i/>
                              <w:noProof/>
                              <w:szCs w:val="24"/>
                            </w:rPr>
                          </w:del>
                        </m:ctrlPr>
                      </m:sSubPr>
                      <m:e>
                        <m:r>
                          <w:del w:id="13" w:author="만든 이">
                            <w:rPr>
                              <w:rFonts w:ascii="Cambria Math" w:eastAsia="맑은 고딕" w:hAnsi="Cambria Math"/>
                              <w:noProof/>
                            </w:rPr>
                            <m:t>n</m:t>
                          </w:del>
                        </m:r>
                      </m:e>
                      <m:sub>
                        <m:r>
                          <w:del w:id="14" w:author="만든 이">
                            <m:rPr>
                              <m:nor/>
                            </m:rPr>
                            <w:rPr>
                              <w:rFonts w:ascii="Cambria Math" w:eastAsia="맑은 고딕" w:hAnsi="Cambria Math"/>
                              <w:noProof/>
                            </w:rPr>
                            <m:t>RAPID</m:t>
                          </w:del>
                        </m:r>
                      </m:sub>
                    </m:sSub>
                    <m:r>
                      <w:del w:id="15" w:author="만든 이">
                        <w:rPr>
                          <w:rFonts w:ascii="Cambria Math" w:eastAsia="맑은 고딕" w:hAnsi="Cambria Math"/>
                          <w:noProof/>
                        </w:rPr>
                        <m:t>∙</m:t>
                      </w:del>
                    </m:r>
                    <m:sSup>
                      <m:sSupPr>
                        <m:ctrlPr>
                          <w:del w:id="16" w:author="만든 이">
                            <w:rPr>
                              <w:rFonts w:ascii="Cambria Math" w:eastAsia="바탕" w:hAnsi="Cambria Math"/>
                              <w:i/>
                              <w:noProof/>
                              <w:szCs w:val="24"/>
                            </w:rPr>
                          </w:del>
                        </m:ctrlPr>
                      </m:sSupPr>
                      <m:e>
                        <m:r>
                          <w:del w:id="17" w:author="만든 이">
                            <w:rPr>
                              <w:rFonts w:ascii="Cambria Math" w:eastAsia="맑은 고딕" w:hAnsi="Cambria Math"/>
                              <w:noProof/>
                            </w:rPr>
                            <m:t>2</m:t>
                          </w:del>
                        </m:r>
                      </m:e>
                      <m:sup>
                        <m:r>
                          <w:del w:id="18" w:author="만든 이">
                            <w:rPr>
                              <w:rFonts w:ascii="Cambria Math" w:eastAsia="맑은 고딕" w:hAnsi="Cambria Math"/>
                              <w:noProof/>
                            </w:rPr>
                            <m:t>10</m:t>
                          </w:del>
                        </m:r>
                      </m:sup>
                    </m:sSup>
                    <m:r>
                      <w:del w:id="19" w:author="만든 이">
                        <w:rPr>
                          <w:rFonts w:ascii="Cambria Math" w:eastAsia="맑은 고딕" w:hAnsi="Cambria Math"/>
                          <w:noProof/>
                        </w:rPr>
                        <m:t>+</m:t>
                      </w:del>
                    </m:r>
                    <m:sSub>
                      <m:sSubPr>
                        <m:ctrlPr>
                          <w:del w:id="20" w:author="만든 이">
                            <w:rPr>
                              <w:rFonts w:ascii="Cambria Math" w:eastAsia="바탕" w:hAnsi="Cambria Math"/>
                              <w:i/>
                              <w:noProof/>
                              <w:szCs w:val="24"/>
                            </w:rPr>
                          </w:del>
                        </m:ctrlPr>
                      </m:sSubPr>
                      <m:e>
                        <m:r>
                          <w:del w:id="21" w:author="만든 이">
                            <w:rPr>
                              <w:rFonts w:ascii="Cambria Math" w:eastAsia="맑은 고딕" w:hAnsi="Cambria Math"/>
                              <w:noProof/>
                            </w:rPr>
                            <m:t>n</m:t>
                          </w:del>
                        </m:r>
                      </m:e>
                      <m:sub>
                        <m:r>
                          <w:del w:id="22" w:author="만든 이">
                            <m:rPr>
                              <m:nor/>
                            </m:rPr>
                            <w:rPr>
                              <w:rFonts w:ascii="Cambria Math" w:eastAsia="맑은 고딕" w:hAnsi="Cambria Math"/>
                              <w:noProof/>
                            </w:rPr>
                            <m:t>ID</m:t>
                          </w:del>
                        </m:r>
                      </m:sub>
                    </m:sSub>
                    <m:d>
                      <m:dPr>
                        <m:ctrlPr>
                          <w:ins w:id="23" w:author="만든 이">
                            <w:rPr>
                              <w:rFonts w:ascii="Cambria Math" w:eastAsia="바탕" w:hAnsi="Cambria Math"/>
                              <w:i/>
                              <w:noProof/>
                              <w:szCs w:val="24"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24" w:author="만든 이">
                                <w:rPr>
                                  <w:rFonts w:ascii="Cambria Math" w:eastAsia="바탕" w:hAnsi="Cambria Math"/>
                                  <w:i/>
                                  <w:noProof/>
                                  <w:szCs w:val="24"/>
                                </w:rPr>
                              </w:ins>
                            </m:ctrlPr>
                          </m:sSubPr>
                          <m:e>
                            <m:r>
                              <w:ins w:id="25" w:author="만든 이">
                                <w:rPr>
                                  <w:rFonts w:ascii="Cambria Math" w:eastAsia="맑은 고딕" w:hAnsi="Cambria Math"/>
                                  <w:noProof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26" w:author="만든 이">
                                <m:rPr>
                                  <m:nor/>
                                </m:rPr>
                                <w:rPr>
                                  <w:rFonts w:ascii="Cambria Math" w:eastAsia="맑은 고딕" w:hAnsi="Cambria Math"/>
                                  <w:noProof/>
                                </w:rPr>
                                <m:t>RNTI</m:t>
                              </w:ins>
                            </m:r>
                          </m:sub>
                        </m:sSub>
                        <m:r>
                          <w:ins w:id="27" w:author="만든 이">
                            <w:rPr>
                              <w:rFonts w:ascii="Cambria Math" w:eastAsia="맑은 고딕" w:hAnsi="Cambria Math"/>
                              <w:noProof/>
                            </w:rPr>
                            <m:t>∙</m:t>
                          </w:ins>
                        </m:r>
                        <m:sSup>
                          <m:sSupPr>
                            <m:ctrlPr>
                              <w:ins w:id="28" w:author="만든 이">
                                <w:rPr>
                                  <w:rFonts w:ascii="Cambria Math" w:eastAsia="바탕" w:hAnsi="Cambria Math"/>
                                  <w:i/>
                                  <w:noProof/>
                                  <w:szCs w:val="24"/>
                                </w:rPr>
                              </w:ins>
                            </m:ctrlPr>
                          </m:sSupPr>
                          <m:e>
                            <m:r>
                              <w:ins w:id="29" w:author="만든 이">
                                <w:rPr>
                                  <w:rFonts w:ascii="Cambria Math" w:eastAsia="맑은 고딕" w:hAnsi="Cambria Math"/>
                                  <w:noProof/>
                                </w:rPr>
                                <m:t>2</m:t>
                              </w:ins>
                            </m:r>
                          </m:e>
                          <m:sup>
                            <m:r>
                              <w:ins w:id="30" w:author="만든 이">
                                <w:rPr>
                                  <w:rFonts w:ascii="Cambria Math" w:eastAsia="맑은 고딕" w:hAnsi="Cambria Math"/>
                                  <w:noProof/>
                                </w:rPr>
                                <m:t>16</m:t>
                              </w:ins>
                            </m:r>
                          </m:sup>
                        </m:sSup>
                        <m:r>
                          <w:ins w:id="31" w:author="만든 이">
                            <w:rPr>
                              <w:rFonts w:ascii="Cambria Math" w:eastAsia="맑은 고딕" w:hAnsi="Cambria Math"/>
                              <w:noProof/>
                            </w:rPr>
                            <m:t>+</m:t>
                          </w:ins>
                        </m:r>
                        <m:sSub>
                          <m:sSubPr>
                            <m:ctrlPr>
                              <w:ins w:id="32" w:author="만든 이">
                                <w:rPr>
                                  <w:rFonts w:ascii="Cambria Math" w:eastAsia="바탕" w:hAnsi="Cambria Math"/>
                                  <w:i/>
                                  <w:noProof/>
                                  <w:szCs w:val="24"/>
                                </w:rPr>
                              </w:ins>
                            </m:ctrlPr>
                          </m:sSubPr>
                          <m:e>
                            <m:r>
                              <w:ins w:id="33" w:author="만든 이">
                                <w:rPr>
                                  <w:rFonts w:ascii="Cambria Math" w:eastAsia="맑은 고딕" w:hAnsi="Cambria Math"/>
                                  <w:noProof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34" w:author="만든 이">
                                <m:rPr>
                                  <m:nor/>
                                </m:rPr>
                                <w:rPr>
                                  <w:rFonts w:ascii="Cambria Math" w:eastAsia="맑은 고딕" w:hAnsi="Cambria Math"/>
                                  <w:noProof/>
                                </w:rPr>
                                <m:t>RAPID</m:t>
                              </w:ins>
                            </m:r>
                          </m:sub>
                        </m:sSub>
                        <m:r>
                          <w:ins w:id="35" w:author="만든 이">
                            <w:rPr>
                              <w:rFonts w:ascii="Cambria Math" w:eastAsia="맑은 고딕" w:hAnsi="Cambria Math"/>
                              <w:noProof/>
                            </w:rPr>
                            <m:t>∙</m:t>
                          </w:ins>
                        </m:r>
                        <m:sSup>
                          <m:sSupPr>
                            <m:ctrlPr>
                              <w:ins w:id="36" w:author="만든 이">
                                <w:rPr>
                                  <w:rFonts w:ascii="Cambria Math" w:eastAsia="바탕" w:hAnsi="Cambria Math"/>
                                  <w:i/>
                                  <w:noProof/>
                                  <w:szCs w:val="24"/>
                                </w:rPr>
                              </w:ins>
                            </m:ctrlPr>
                          </m:sSupPr>
                          <m:e>
                            <m:r>
                              <w:ins w:id="37" w:author="만든 이">
                                <w:rPr>
                                  <w:rFonts w:ascii="Cambria Math" w:eastAsia="맑은 고딕" w:hAnsi="Cambria Math"/>
                                  <w:noProof/>
                                </w:rPr>
                                <m:t>2</m:t>
                              </w:ins>
                            </m:r>
                          </m:e>
                          <m:sup>
                            <m:r>
                              <w:ins w:id="38" w:author="만든 이">
                                <w:rPr>
                                  <w:rFonts w:ascii="Cambria Math" w:eastAsia="맑은 고딕" w:hAnsi="Cambria Math"/>
                                  <w:noProof/>
                                </w:rPr>
                                <m:t>10</m:t>
                              </w:ins>
                            </m:r>
                          </m:sup>
                        </m:sSup>
                        <m:r>
                          <w:ins w:id="39" w:author="만든 이">
                            <w:rPr>
                              <w:rFonts w:ascii="Cambria Math" w:eastAsia="맑은 고딕" w:hAnsi="Cambria Math"/>
                              <w:noProof/>
                            </w:rPr>
                            <m:t>+</m:t>
                          </w:ins>
                        </m:r>
                        <m:sSub>
                          <m:sSubPr>
                            <m:ctrlPr>
                              <w:ins w:id="40" w:author="만든 이">
                                <w:rPr>
                                  <w:rFonts w:ascii="Cambria Math" w:eastAsia="바탕" w:hAnsi="Cambria Math"/>
                                  <w:i/>
                                  <w:noProof/>
                                  <w:szCs w:val="24"/>
                                </w:rPr>
                              </w:ins>
                            </m:ctrlPr>
                          </m:sSubPr>
                          <m:e>
                            <m:r>
                              <w:ins w:id="41" w:author="만든 이">
                                <w:rPr>
                                  <w:rFonts w:ascii="Cambria Math" w:eastAsia="맑은 고딕" w:hAnsi="Cambria Math"/>
                                  <w:noProof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42" w:author="만든 이">
                                <m:rPr>
                                  <m:nor/>
                                </m:rPr>
                                <w:rPr>
                                  <w:rFonts w:ascii="Cambria Math" w:eastAsia="맑은 고딕" w:hAnsi="Cambria Math"/>
                                  <w:noProof/>
                                </w:rPr>
                                <m:t>ID</m:t>
                              </w:ins>
                            </m:r>
                          </m:sub>
                        </m:sSub>
                      </m:e>
                    </m:d>
                    <m:r>
                      <w:ins w:id="43" w:author="만든 이">
                        <m:rPr>
                          <m:sty m:val="p"/>
                        </m:rPr>
                        <w:rPr>
                          <w:rFonts w:ascii="Cambria Math" w:eastAsia="바탕" w:hAnsi="Cambria Math"/>
                          <w:noProof/>
                          <w:szCs w:val="24"/>
                        </w:rPr>
                        <m:t xml:space="preserve"> </m:t>
                      </w:ins>
                    </m:r>
                    <m:r>
                      <w:ins w:id="44" w:author="만든 이">
                        <m:rPr>
                          <m:sty m:val="p"/>
                        </m:rPr>
                        <w:rPr>
                          <w:rFonts w:ascii="Cambria Math" w:eastAsia="바탕" w:hAnsi="Cambria Math"/>
                          <w:noProof/>
                          <w:szCs w:val="24"/>
                        </w:rPr>
                        <m:t>mod</m:t>
                      </w:ins>
                    </m:r>
                    <m:sSup>
                      <m:sSupPr>
                        <m:ctrlPr>
                          <w:ins w:id="45" w:author="만든 이">
                            <w:rPr>
                              <w:rFonts w:ascii="Cambria Math" w:eastAsia="바탕" w:hAnsi="Cambria Math"/>
                              <w:i/>
                              <w:noProof/>
                              <w:szCs w:val="24"/>
                            </w:rPr>
                          </w:ins>
                        </m:ctrlPr>
                      </m:sSupPr>
                      <m:e>
                        <m:r>
                          <w:ins w:id="46" w:author="만든 이">
                            <w:rPr>
                              <w:rFonts w:ascii="Cambria Math" w:eastAsia="바탕" w:hAnsi="Cambria Math"/>
                              <w:noProof/>
                              <w:szCs w:val="24"/>
                            </w:rPr>
                            <m:t xml:space="preserve"> 2</m:t>
                          </w:ins>
                        </m:r>
                      </m:e>
                      <m:sup>
                        <m:r>
                          <w:ins w:id="47" w:author="만든 이">
                            <w:rPr>
                              <w:rFonts w:ascii="Cambria Math" w:eastAsia="바탕" w:hAnsi="Cambria Math"/>
                              <w:noProof/>
                              <w:szCs w:val="24"/>
                            </w:rPr>
                            <m:t>31</m:t>
                          </w:ins>
                        </m:r>
                      </m:sup>
                    </m:sSup>
                  </m:e>
                  <m:e>
                    <m:r>
                      <m:rPr>
                        <m:nor/>
                      </m:rPr>
                      <w:rPr>
                        <w:rFonts w:ascii="Cambria Math" w:eastAsia="맑은 고딕" w:hAnsi="Cambria Math"/>
                        <w:noProof/>
                      </w:rPr>
                      <m:t>for msgA on PUSCH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noProof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맑은 고딕" w:hAnsi="Cambria Math"/>
                            <w:noProof/>
                          </w:rPr>
                          <m:t>RNTI</m:t>
                        </m:r>
                      </m:sub>
                    </m:sSub>
                    <m:r>
                      <w:rPr>
                        <w:rFonts w:ascii="Cambria Math" w:eastAsia="맑은 고딕" w:hAnsi="Cambria Math"/>
                        <w:noProof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eastAsia="바탕" w:hAnsi="Cambria Math"/>
                            <w:i/>
                            <w:noProof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15</m:t>
                        </m:r>
                      </m:sup>
                    </m:sSup>
                    <m:r>
                      <w:rPr>
                        <w:rFonts w:ascii="Cambria Math" w:eastAsia="맑은 고딕" w:hAnsi="Cambria Math"/>
                        <w:noProof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noProof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/>
                            <w:noProof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맑은 고딕" w:hAnsi="Cambria Math"/>
                            <w:noProof/>
                          </w:rPr>
                          <m:t>ID</m:t>
                        </m:r>
                      </m:sub>
                    </m:sSub>
                  </m:e>
                  <m:e>
                    <m:r>
                      <m:rPr>
                        <m:nor/>
                      </m:rPr>
                      <w:rPr>
                        <w:rFonts w:ascii="Cambria Math" w:eastAsia="맑은 고딕" w:hAnsi="Cambria Math"/>
                        <w:noProof/>
                      </w:rPr>
                      <m:t>otherwise</m:t>
                    </m:r>
                  </m:e>
                </m:mr>
              </m:m>
            </m:e>
          </m:d>
        </m:oMath>
      </m:oMathPara>
    </w:p>
    <w:p w14:paraId="22D98209" w14:textId="77777777" w:rsidR="00B71306" w:rsidRDefault="00B71306" w:rsidP="00B71306">
      <w:pPr>
        <w:spacing w:before="0" w:after="0" w:line="240" w:lineRule="auto"/>
        <w:ind w:left="0" w:firstLine="0"/>
        <w:rPr>
          <w:rFonts w:eastAsia="맑은 고딕"/>
          <w:sz w:val="22"/>
          <w:lang w:val="en-US" w:eastAsia="ko-KR"/>
        </w:rPr>
      </w:pPr>
      <w:r w:rsidRPr="00526A0A">
        <w:rPr>
          <w:rFonts w:eastAsia="맑은 고딕"/>
        </w:rPr>
        <w:t>where</w:t>
      </w:r>
    </w:p>
    <w:p w14:paraId="0D5E652B" w14:textId="77777777" w:rsidR="00B71306" w:rsidRPr="00A4087E" w:rsidRDefault="00B71306" w:rsidP="00B71306">
      <w:pPr>
        <w:ind w:left="0" w:firstLine="0"/>
        <w:rPr>
          <w:rFonts w:eastAsia="Microsoft YaHei UI Light"/>
          <w:noProof/>
          <w:color w:val="FF0000"/>
        </w:rPr>
      </w:pPr>
      <w:r w:rsidRPr="00A4087E">
        <w:rPr>
          <w:rFonts w:eastAsia="Microsoft YaHei UI Light"/>
          <w:noProof/>
          <w:color w:val="FF0000"/>
        </w:rPr>
        <w:t>------ specification text omitted ---------</w:t>
      </w:r>
    </w:p>
    <w:p w14:paraId="3EF32FD0" w14:textId="77777777" w:rsidR="00B71306" w:rsidRPr="00526A0A" w:rsidRDefault="00B71306" w:rsidP="00B71306">
      <w:pPr>
        <w:spacing w:before="0" w:after="0" w:line="240" w:lineRule="auto"/>
        <w:ind w:left="0" w:firstLine="0"/>
        <w:rPr>
          <w:rFonts w:eastAsia="맑은 고딕"/>
          <w:sz w:val="22"/>
          <w:lang w:val="en-US" w:eastAsia="ko-KR"/>
        </w:rPr>
      </w:pPr>
      <w:r w:rsidRPr="00526A0A">
        <w:rPr>
          <w:rFonts w:eastAsia="맑은 고딕"/>
          <w:sz w:val="22"/>
          <w:lang w:val="en-US" w:eastAsia="ko-KR"/>
        </w:rPr>
        <w:t>============ End of Text Proposal for TS38.21</w:t>
      </w:r>
      <w:r>
        <w:rPr>
          <w:rFonts w:eastAsia="맑은 고딕"/>
          <w:sz w:val="22"/>
          <w:lang w:val="en-US" w:eastAsia="ko-KR"/>
        </w:rPr>
        <w:t>1</w:t>
      </w:r>
      <w:r w:rsidRPr="00526A0A">
        <w:rPr>
          <w:rFonts w:eastAsia="맑은 고딕"/>
          <w:sz w:val="22"/>
          <w:lang w:val="en-US" w:eastAsia="ko-KR"/>
        </w:rPr>
        <w:t xml:space="preserve"> ==================</w:t>
      </w:r>
    </w:p>
    <w:p w14:paraId="3EFC8C51" w14:textId="77777777" w:rsidR="00526A0A" w:rsidRPr="00B71306" w:rsidRDefault="00526A0A" w:rsidP="00447558">
      <w:pPr>
        <w:spacing w:before="0" w:after="0" w:line="240" w:lineRule="auto"/>
        <w:ind w:left="0" w:firstLine="0"/>
        <w:rPr>
          <w:rFonts w:eastAsia="맑은 고딕" w:hint="eastAsia"/>
          <w:sz w:val="22"/>
          <w:lang w:eastAsia="ko-KR"/>
        </w:rPr>
      </w:pPr>
    </w:p>
    <w:p w14:paraId="6C4A3BA8" w14:textId="77777777" w:rsidR="00447558" w:rsidRPr="00636838" w:rsidRDefault="00447558" w:rsidP="000B7442">
      <w:pPr>
        <w:spacing w:before="0" w:after="0" w:line="240" w:lineRule="auto"/>
        <w:ind w:left="0" w:firstLine="0"/>
        <w:rPr>
          <w:rFonts w:eastAsia="맑은 고딕"/>
          <w:sz w:val="22"/>
        </w:rPr>
      </w:pPr>
    </w:p>
    <w:p w14:paraId="1F421679" w14:textId="265A0A17" w:rsidR="00877BEA" w:rsidRPr="002770E4" w:rsidRDefault="00877BEA" w:rsidP="00906E81">
      <w:pPr>
        <w:pStyle w:val="1"/>
        <w:ind w:left="0" w:firstLine="0"/>
        <w:rPr>
          <w:b/>
        </w:rPr>
      </w:pPr>
      <w:r>
        <w:rPr>
          <w:rFonts w:eastAsia="맑은 고딕"/>
          <w:b/>
          <w:lang w:eastAsia="ko-KR"/>
        </w:rPr>
        <w:t>Reference</w:t>
      </w:r>
    </w:p>
    <w:p w14:paraId="417FA5D4" w14:textId="45528A8F" w:rsidR="00531547" w:rsidRDefault="00877BEA" w:rsidP="00877BEA">
      <w:pPr>
        <w:spacing w:before="0" w:after="0" w:line="240" w:lineRule="auto"/>
        <w:ind w:left="0" w:firstLine="0"/>
        <w:rPr>
          <w:rFonts w:eastAsia="맑은 고딕"/>
          <w:lang w:eastAsia="ko-KR"/>
        </w:rPr>
      </w:pPr>
      <w:r w:rsidRPr="00877BEA">
        <w:rPr>
          <w:rFonts w:eastAsia="맑은 고딕"/>
          <w:lang w:eastAsia="ko-KR"/>
        </w:rPr>
        <w:t>[</w:t>
      </w:r>
      <w:r w:rsidR="00800A05">
        <w:rPr>
          <w:rFonts w:eastAsia="맑은 고딕"/>
          <w:lang w:eastAsia="ko-KR"/>
        </w:rPr>
        <w:t>1</w:t>
      </w:r>
      <w:r w:rsidRPr="00877BEA">
        <w:rPr>
          <w:rFonts w:eastAsia="맑은 고딕"/>
          <w:lang w:eastAsia="ko-KR"/>
        </w:rPr>
        <w:t xml:space="preserve">] </w:t>
      </w:r>
      <w:r w:rsidR="00BB5E01">
        <w:t>3GPP TS 38.213</w:t>
      </w:r>
      <w:r w:rsidR="00BB5E01">
        <w:t xml:space="preserve"> V16.0.0 (2019-12)</w:t>
      </w:r>
      <w:r w:rsidR="00BB5E01">
        <w:t xml:space="preserve">: </w:t>
      </w:r>
      <w:r w:rsidR="00BB5E01" w:rsidRPr="00C12953">
        <w:t>"</w:t>
      </w:r>
      <w:r w:rsidR="00BB5E01">
        <w:t xml:space="preserve">NR; </w:t>
      </w:r>
      <w:r w:rsidR="00BB5E01" w:rsidRPr="003950C5">
        <w:t>Physical layer procedures</w:t>
      </w:r>
      <w:r w:rsidR="00BB5E01">
        <w:t xml:space="preserve"> for control</w:t>
      </w:r>
      <w:r w:rsidR="00BB5E01" w:rsidRPr="00C12953">
        <w:t>"</w:t>
      </w:r>
    </w:p>
    <w:p w14:paraId="0576A3E3" w14:textId="010C1429" w:rsidR="00526A0A" w:rsidRDefault="00526A0A" w:rsidP="00877BEA">
      <w:pPr>
        <w:spacing w:before="0" w:after="0" w:line="240" w:lineRule="auto"/>
        <w:ind w:left="0" w:firstLine="0"/>
        <w:rPr>
          <w:sz w:val="22"/>
          <w:szCs w:val="22"/>
          <w:lang w:eastAsia="en-GB"/>
        </w:rPr>
      </w:pPr>
      <w:r>
        <w:rPr>
          <w:rFonts w:eastAsia="맑은 고딕"/>
          <w:lang w:eastAsia="ko-KR"/>
        </w:rPr>
        <w:t xml:space="preserve">[2] </w:t>
      </w:r>
      <w:r w:rsidR="00BB5E01">
        <w:t>3GPP TS 38.21</w:t>
      </w:r>
      <w:r w:rsidR="00BB5E01">
        <w:t>1</w:t>
      </w:r>
      <w:r w:rsidR="00BB5E01">
        <w:t xml:space="preserve"> V16.0.0 (2019-12):</w:t>
      </w:r>
      <w:r w:rsidR="00BB5E01">
        <w:t xml:space="preserve"> </w:t>
      </w:r>
      <w:r w:rsidR="00BB5E01" w:rsidRPr="00B916EC">
        <w:t>"NR; P</w:t>
      </w:r>
      <w:r w:rsidR="00BB5E01">
        <w:t>hysical channels and modulation</w:t>
      </w:r>
      <w:r w:rsidR="00BB5E01" w:rsidRPr="00B916EC">
        <w:t>"</w:t>
      </w:r>
    </w:p>
    <w:p w14:paraId="56F75BC5" w14:textId="5C85636D" w:rsidR="00861169" w:rsidRPr="0078790B" w:rsidRDefault="00861169" w:rsidP="00877BEA">
      <w:pPr>
        <w:spacing w:before="0" w:after="0" w:line="240" w:lineRule="auto"/>
        <w:ind w:left="0" w:firstLine="0"/>
        <w:rPr>
          <w:rFonts w:eastAsia="맑은 고딕"/>
          <w:lang w:eastAsia="ko-KR"/>
        </w:rPr>
      </w:pPr>
    </w:p>
    <w:sectPr w:rsidR="00861169" w:rsidRPr="0078790B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8CE91E" w14:textId="77777777" w:rsidR="00B836CD" w:rsidRDefault="00B836CD" w:rsidP="00CB15B0">
      <w:pPr>
        <w:spacing w:before="0" w:after="0" w:line="240" w:lineRule="auto"/>
      </w:pPr>
      <w:r>
        <w:separator/>
      </w:r>
    </w:p>
  </w:endnote>
  <w:endnote w:type="continuationSeparator" w:id="0">
    <w:p w14:paraId="6DCC2637" w14:textId="77777777" w:rsidR="00B836CD" w:rsidRDefault="00B836CD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 Light">
    <w:panose1 w:val="020B0502040204020203"/>
    <w:charset w:val="86"/>
    <w:family w:val="swiss"/>
    <w:pitch w:val="variable"/>
    <w:sig w:usb0="80000287" w:usb1="2ACF001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0952C0" w14:textId="77777777" w:rsidR="00B836CD" w:rsidRDefault="00B836CD" w:rsidP="00CB15B0">
      <w:pPr>
        <w:spacing w:before="0" w:after="0" w:line="240" w:lineRule="auto"/>
      </w:pPr>
      <w:r>
        <w:separator/>
      </w:r>
    </w:p>
  </w:footnote>
  <w:footnote w:type="continuationSeparator" w:id="0">
    <w:p w14:paraId="1422CC4C" w14:textId="77777777" w:rsidR="00B836CD" w:rsidRDefault="00B836CD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8D1854"/>
    <w:multiLevelType w:val="multilevel"/>
    <w:tmpl w:val="058D1854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CB8E80DE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4A3F39"/>
    <w:multiLevelType w:val="hybridMultilevel"/>
    <w:tmpl w:val="7A8E27C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9912B46"/>
    <w:multiLevelType w:val="hybridMultilevel"/>
    <w:tmpl w:val="E1E4821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46644E3"/>
    <w:multiLevelType w:val="hybridMultilevel"/>
    <w:tmpl w:val="D4F43E6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47F5C"/>
    <w:multiLevelType w:val="hybridMultilevel"/>
    <w:tmpl w:val="92205E30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EB661E7"/>
    <w:multiLevelType w:val="hybridMultilevel"/>
    <w:tmpl w:val="5790BA2A"/>
    <w:lvl w:ilvl="0" w:tplc="FC46AE0A"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0836940"/>
    <w:multiLevelType w:val="hybridMultilevel"/>
    <w:tmpl w:val="32AEC050"/>
    <w:lvl w:ilvl="0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1" w15:restartNumberingAfterBreak="0">
    <w:nsid w:val="2129587E"/>
    <w:multiLevelType w:val="hybridMultilevel"/>
    <w:tmpl w:val="28C67B3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44F1AA6"/>
    <w:multiLevelType w:val="hybridMultilevel"/>
    <w:tmpl w:val="16260A62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 w:tplc="C52CC36A">
      <w:start w:val="1"/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7564DCF"/>
    <w:multiLevelType w:val="hybridMultilevel"/>
    <w:tmpl w:val="7BB8A6DA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9141D63"/>
    <w:multiLevelType w:val="hybridMultilevel"/>
    <w:tmpl w:val="C17666CA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9F565DD"/>
    <w:multiLevelType w:val="hybridMultilevel"/>
    <w:tmpl w:val="4F025348"/>
    <w:lvl w:ilvl="0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220D89"/>
    <w:multiLevelType w:val="hybridMultilevel"/>
    <w:tmpl w:val="ED14DA18"/>
    <w:lvl w:ilvl="0" w:tplc="F4CCB70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3" w15:restartNumberingAfterBreak="0">
    <w:nsid w:val="3C0E30BE"/>
    <w:multiLevelType w:val="hybridMultilevel"/>
    <w:tmpl w:val="7F7654DA"/>
    <w:lvl w:ilvl="0" w:tplc="6E0AF71E">
      <w:start w:val="1"/>
      <w:numFmt w:val="bullet"/>
      <w:lvlText w:val=""/>
      <w:lvlJc w:val="left"/>
      <w:pPr>
        <w:ind w:left="1120" w:hanging="36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56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4" w15:restartNumberingAfterBreak="0">
    <w:nsid w:val="4426328D"/>
    <w:multiLevelType w:val="hybridMultilevel"/>
    <w:tmpl w:val="F7D09164"/>
    <w:lvl w:ilvl="0" w:tplc="6A220972"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4A5F6E29"/>
    <w:multiLevelType w:val="multilevel"/>
    <w:tmpl w:val="4A5F6E2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CF0CA7"/>
    <w:multiLevelType w:val="hybridMultilevel"/>
    <w:tmpl w:val="4EE07330"/>
    <w:lvl w:ilvl="0" w:tplc="717E488C"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4F61716E"/>
    <w:multiLevelType w:val="multilevel"/>
    <w:tmpl w:val="4F61716E"/>
    <w:lvl w:ilvl="0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F494987A"/>
    <w:lvl w:ilvl="0" w:tplc="EB863948">
      <w:start w:val="1"/>
      <w:numFmt w:val="decimal"/>
      <w:pStyle w:val="Observation"/>
      <w:lvlText w:val="Observation %1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1D6656"/>
    <w:multiLevelType w:val="hybridMultilevel"/>
    <w:tmpl w:val="1632D468"/>
    <w:lvl w:ilvl="0" w:tplc="28D8741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7866643"/>
    <w:multiLevelType w:val="hybridMultilevel"/>
    <w:tmpl w:val="9BEACC1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D985634"/>
    <w:multiLevelType w:val="hybridMultilevel"/>
    <w:tmpl w:val="84F09082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 w:tplc="C52CC36A">
      <w:start w:val="1"/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4" w:tplc="04090009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324CFF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3261"/>
        </w:tabs>
        <w:ind w:left="3261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7" w15:restartNumberingAfterBreak="0">
    <w:nsid w:val="70AF2EE6"/>
    <w:multiLevelType w:val="hybridMultilevel"/>
    <w:tmpl w:val="B9E4CDAC"/>
    <w:lvl w:ilvl="0" w:tplc="6E0AF71E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11D37F6"/>
    <w:multiLevelType w:val="multilevel"/>
    <w:tmpl w:val="711D37F6"/>
    <w:lvl w:ilvl="0">
      <w:numFmt w:val="bullet"/>
      <w:lvlText w:val="•"/>
      <w:lvlJc w:val="left"/>
      <w:pPr>
        <w:ind w:left="420" w:hanging="420"/>
      </w:pPr>
      <w:rPr>
        <w:rFonts w:ascii="Times" w:eastAsia="바탕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25732F"/>
    <w:multiLevelType w:val="multilevel"/>
    <w:tmpl w:val="7425732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8A1F84"/>
    <w:multiLevelType w:val="hybridMultilevel"/>
    <w:tmpl w:val="99F609D8"/>
    <w:lvl w:ilvl="0" w:tplc="21C4A9F0">
      <w:start w:val="1"/>
      <w:numFmt w:val="bullet"/>
      <w:pStyle w:val="a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54A606">
      <w:start w:val="191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EA104">
      <w:start w:val="191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ECD2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60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1EE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F6E0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DE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16B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6"/>
  </w:num>
  <w:num w:numId="3">
    <w:abstractNumId w:val="0"/>
  </w:num>
  <w:num w:numId="4">
    <w:abstractNumId w:val="22"/>
  </w:num>
  <w:num w:numId="5">
    <w:abstractNumId w:val="13"/>
  </w:num>
  <w:num w:numId="6">
    <w:abstractNumId w:val="43"/>
  </w:num>
  <w:num w:numId="7">
    <w:abstractNumId w:val="25"/>
  </w:num>
  <w:num w:numId="8">
    <w:abstractNumId w:val="19"/>
  </w:num>
  <w:num w:numId="9">
    <w:abstractNumId w:val="29"/>
  </w:num>
  <w:num w:numId="10">
    <w:abstractNumId w:val="42"/>
  </w:num>
  <w:num w:numId="11">
    <w:abstractNumId w:val="39"/>
  </w:num>
  <w:num w:numId="12">
    <w:abstractNumId w:val="7"/>
  </w:num>
  <w:num w:numId="13">
    <w:abstractNumId w:val="44"/>
  </w:num>
  <w:num w:numId="14">
    <w:abstractNumId w:val="20"/>
  </w:num>
  <w:num w:numId="15">
    <w:abstractNumId w:val="40"/>
  </w:num>
  <w:num w:numId="16">
    <w:abstractNumId w:val="30"/>
  </w:num>
  <w:num w:numId="17">
    <w:abstractNumId w:val="18"/>
  </w:num>
  <w:num w:numId="18">
    <w:abstractNumId w:val="34"/>
  </w:num>
  <w:num w:numId="19">
    <w:abstractNumId w:val="3"/>
  </w:num>
  <w:num w:numId="20">
    <w:abstractNumId w:val="1"/>
  </w:num>
  <w:num w:numId="21">
    <w:abstractNumId w:val="32"/>
  </w:num>
  <w:num w:numId="22">
    <w:abstractNumId w:val="8"/>
  </w:num>
  <w:num w:numId="23">
    <w:abstractNumId w:val="6"/>
  </w:num>
  <w:num w:numId="24">
    <w:abstractNumId w:val="37"/>
  </w:num>
  <w:num w:numId="25">
    <w:abstractNumId w:val="35"/>
  </w:num>
  <w:num w:numId="26">
    <w:abstractNumId w:val="24"/>
  </w:num>
  <w:num w:numId="27">
    <w:abstractNumId w:val="12"/>
  </w:num>
  <w:num w:numId="28">
    <w:abstractNumId w:val="38"/>
  </w:num>
  <w:num w:numId="29">
    <w:abstractNumId w:val="28"/>
  </w:num>
  <w:num w:numId="30">
    <w:abstractNumId w:val="2"/>
  </w:num>
  <w:num w:numId="31">
    <w:abstractNumId w:val="17"/>
  </w:num>
  <w:num w:numId="32">
    <w:abstractNumId w:val="26"/>
  </w:num>
  <w:num w:numId="33">
    <w:abstractNumId w:val="41"/>
  </w:num>
  <w:num w:numId="34">
    <w:abstractNumId w:val="4"/>
  </w:num>
  <w:num w:numId="35">
    <w:abstractNumId w:val="5"/>
  </w:num>
  <w:num w:numId="36">
    <w:abstractNumId w:val="14"/>
  </w:num>
  <w:num w:numId="37">
    <w:abstractNumId w:val="33"/>
  </w:num>
  <w:num w:numId="38">
    <w:abstractNumId w:val="15"/>
  </w:num>
  <w:num w:numId="39">
    <w:abstractNumId w:val="23"/>
  </w:num>
  <w:num w:numId="40">
    <w:abstractNumId w:val="11"/>
  </w:num>
  <w:num w:numId="41">
    <w:abstractNumId w:val="16"/>
  </w:num>
  <w:num w:numId="42">
    <w:abstractNumId w:val="10"/>
  </w:num>
  <w:num w:numId="43">
    <w:abstractNumId w:val="31"/>
  </w:num>
  <w:num w:numId="44">
    <w:abstractNumId w:val="21"/>
  </w:num>
  <w:num w:numId="45">
    <w:abstractNumId w:val="27"/>
  </w:num>
  <w:num w:numId="46">
    <w:abstractNumId w:val="9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B7B"/>
    <w:rsid w:val="000011A9"/>
    <w:rsid w:val="00001EA2"/>
    <w:rsid w:val="00002318"/>
    <w:rsid w:val="00002936"/>
    <w:rsid w:val="00002ADB"/>
    <w:rsid w:val="00002E3E"/>
    <w:rsid w:val="000039D1"/>
    <w:rsid w:val="00003AAA"/>
    <w:rsid w:val="00003D74"/>
    <w:rsid w:val="00005297"/>
    <w:rsid w:val="00005AAF"/>
    <w:rsid w:val="00005DA2"/>
    <w:rsid w:val="00006109"/>
    <w:rsid w:val="00006478"/>
    <w:rsid w:val="00006605"/>
    <w:rsid w:val="00006F56"/>
    <w:rsid w:val="0000750B"/>
    <w:rsid w:val="00007DBE"/>
    <w:rsid w:val="0001019D"/>
    <w:rsid w:val="0001049E"/>
    <w:rsid w:val="000107E5"/>
    <w:rsid w:val="000118E2"/>
    <w:rsid w:val="000123A0"/>
    <w:rsid w:val="000123F7"/>
    <w:rsid w:val="000126E0"/>
    <w:rsid w:val="000128F3"/>
    <w:rsid w:val="00012B3F"/>
    <w:rsid w:val="00013062"/>
    <w:rsid w:val="00013785"/>
    <w:rsid w:val="000150F9"/>
    <w:rsid w:val="00015273"/>
    <w:rsid w:val="0001527C"/>
    <w:rsid w:val="00015CB5"/>
    <w:rsid w:val="00015D2C"/>
    <w:rsid w:val="00015E3D"/>
    <w:rsid w:val="00016B06"/>
    <w:rsid w:val="00016CAF"/>
    <w:rsid w:val="00017861"/>
    <w:rsid w:val="00017866"/>
    <w:rsid w:val="00017B23"/>
    <w:rsid w:val="00017DA6"/>
    <w:rsid w:val="00020247"/>
    <w:rsid w:val="00020DDE"/>
    <w:rsid w:val="00021CF8"/>
    <w:rsid w:val="0002220F"/>
    <w:rsid w:val="000227D0"/>
    <w:rsid w:val="00022B98"/>
    <w:rsid w:val="000234FA"/>
    <w:rsid w:val="0002380D"/>
    <w:rsid w:val="00025352"/>
    <w:rsid w:val="00025ADD"/>
    <w:rsid w:val="000262DF"/>
    <w:rsid w:val="000266AA"/>
    <w:rsid w:val="000267E8"/>
    <w:rsid w:val="000269B4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3A5"/>
    <w:rsid w:val="0003275F"/>
    <w:rsid w:val="0003293C"/>
    <w:rsid w:val="00032DB0"/>
    <w:rsid w:val="00033016"/>
    <w:rsid w:val="00033221"/>
    <w:rsid w:val="00033332"/>
    <w:rsid w:val="00033C66"/>
    <w:rsid w:val="00033CEA"/>
    <w:rsid w:val="00034A2A"/>
    <w:rsid w:val="000356A2"/>
    <w:rsid w:val="0003589D"/>
    <w:rsid w:val="00036146"/>
    <w:rsid w:val="00036430"/>
    <w:rsid w:val="0003644C"/>
    <w:rsid w:val="00036DA6"/>
    <w:rsid w:val="0003704F"/>
    <w:rsid w:val="000374B0"/>
    <w:rsid w:val="00037CDA"/>
    <w:rsid w:val="00037E9F"/>
    <w:rsid w:val="000409B4"/>
    <w:rsid w:val="00041469"/>
    <w:rsid w:val="000414F2"/>
    <w:rsid w:val="00041528"/>
    <w:rsid w:val="000416C6"/>
    <w:rsid w:val="000418D2"/>
    <w:rsid w:val="000419C3"/>
    <w:rsid w:val="00041B46"/>
    <w:rsid w:val="00041E9B"/>
    <w:rsid w:val="00041EDF"/>
    <w:rsid w:val="00042975"/>
    <w:rsid w:val="00042B86"/>
    <w:rsid w:val="00043206"/>
    <w:rsid w:val="000432C4"/>
    <w:rsid w:val="000447D5"/>
    <w:rsid w:val="000448F4"/>
    <w:rsid w:val="00044B29"/>
    <w:rsid w:val="00044C03"/>
    <w:rsid w:val="00044F89"/>
    <w:rsid w:val="00045331"/>
    <w:rsid w:val="00045AFA"/>
    <w:rsid w:val="00046321"/>
    <w:rsid w:val="00046A2B"/>
    <w:rsid w:val="00046CA1"/>
    <w:rsid w:val="00046DEE"/>
    <w:rsid w:val="00046EBA"/>
    <w:rsid w:val="0004706D"/>
    <w:rsid w:val="00047876"/>
    <w:rsid w:val="00050098"/>
    <w:rsid w:val="00050361"/>
    <w:rsid w:val="00050555"/>
    <w:rsid w:val="00050CC8"/>
    <w:rsid w:val="0005127D"/>
    <w:rsid w:val="00051990"/>
    <w:rsid w:val="00051D59"/>
    <w:rsid w:val="00052757"/>
    <w:rsid w:val="00052CFD"/>
    <w:rsid w:val="00052D37"/>
    <w:rsid w:val="000537D9"/>
    <w:rsid w:val="00053BD6"/>
    <w:rsid w:val="00053BFE"/>
    <w:rsid w:val="000545ED"/>
    <w:rsid w:val="00054D18"/>
    <w:rsid w:val="00055BAB"/>
    <w:rsid w:val="00055C7F"/>
    <w:rsid w:val="00056224"/>
    <w:rsid w:val="000564B0"/>
    <w:rsid w:val="00056BCF"/>
    <w:rsid w:val="0005719A"/>
    <w:rsid w:val="0005726F"/>
    <w:rsid w:val="00057CC3"/>
    <w:rsid w:val="000602BA"/>
    <w:rsid w:val="00060510"/>
    <w:rsid w:val="00060B4F"/>
    <w:rsid w:val="00060F15"/>
    <w:rsid w:val="000610AD"/>
    <w:rsid w:val="000612AE"/>
    <w:rsid w:val="000613B6"/>
    <w:rsid w:val="00061401"/>
    <w:rsid w:val="00062961"/>
    <w:rsid w:val="00062B06"/>
    <w:rsid w:val="00063526"/>
    <w:rsid w:val="00063AE2"/>
    <w:rsid w:val="00063AF4"/>
    <w:rsid w:val="00065512"/>
    <w:rsid w:val="000655DF"/>
    <w:rsid w:val="00065967"/>
    <w:rsid w:val="000659C8"/>
    <w:rsid w:val="00065FCA"/>
    <w:rsid w:val="0006663E"/>
    <w:rsid w:val="0006714C"/>
    <w:rsid w:val="000674DE"/>
    <w:rsid w:val="00067594"/>
    <w:rsid w:val="0006769B"/>
    <w:rsid w:val="00067F82"/>
    <w:rsid w:val="00070193"/>
    <w:rsid w:val="00070549"/>
    <w:rsid w:val="00070594"/>
    <w:rsid w:val="000712EF"/>
    <w:rsid w:val="000715CF"/>
    <w:rsid w:val="0007170A"/>
    <w:rsid w:val="00071FD2"/>
    <w:rsid w:val="0007229C"/>
    <w:rsid w:val="00072558"/>
    <w:rsid w:val="00074B3A"/>
    <w:rsid w:val="000754C8"/>
    <w:rsid w:val="00075537"/>
    <w:rsid w:val="0007585A"/>
    <w:rsid w:val="00075CB2"/>
    <w:rsid w:val="00076260"/>
    <w:rsid w:val="00076B16"/>
    <w:rsid w:val="00076BBA"/>
    <w:rsid w:val="00077728"/>
    <w:rsid w:val="00077F49"/>
    <w:rsid w:val="0008005E"/>
    <w:rsid w:val="00080C36"/>
    <w:rsid w:val="00080E3C"/>
    <w:rsid w:val="00082161"/>
    <w:rsid w:val="00082CE0"/>
    <w:rsid w:val="00083B93"/>
    <w:rsid w:val="00083F32"/>
    <w:rsid w:val="00083F3B"/>
    <w:rsid w:val="000852CB"/>
    <w:rsid w:val="00085458"/>
    <w:rsid w:val="00085898"/>
    <w:rsid w:val="00085DC3"/>
    <w:rsid w:val="000860D8"/>
    <w:rsid w:val="00086D39"/>
    <w:rsid w:val="000871B0"/>
    <w:rsid w:val="000873B2"/>
    <w:rsid w:val="00087A89"/>
    <w:rsid w:val="00090358"/>
    <w:rsid w:val="00090426"/>
    <w:rsid w:val="00090765"/>
    <w:rsid w:val="00091077"/>
    <w:rsid w:val="000917B7"/>
    <w:rsid w:val="0009180F"/>
    <w:rsid w:val="000923CD"/>
    <w:rsid w:val="000929FB"/>
    <w:rsid w:val="00092CC3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97C79"/>
    <w:rsid w:val="000A04EC"/>
    <w:rsid w:val="000A0AD7"/>
    <w:rsid w:val="000A0EEB"/>
    <w:rsid w:val="000A1117"/>
    <w:rsid w:val="000A2601"/>
    <w:rsid w:val="000A29EF"/>
    <w:rsid w:val="000A334A"/>
    <w:rsid w:val="000A335C"/>
    <w:rsid w:val="000A39C9"/>
    <w:rsid w:val="000A3CB8"/>
    <w:rsid w:val="000A4550"/>
    <w:rsid w:val="000A5C7B"/>
    <w:rsid w:val="000A6022"/>
    <w:rsid w:val="000A664A"/>
    <w:rsid w:val="000A682E"/>
    <w:rsid w:val="000A6B43"/>
    <w:rsid w:val="000A6D33"/>
    <w:rsid w:val="000A761B"/>
    <w:rsid w:val="000B0147"/>
    <w:rsid w:val="000B0804"/>
    <w:rsid w:val="000B0C21"/>
    <w:rsid w:val="000B0D6A"/>
    <w:rsid w:val="000B0E82"/>
    <w:rsid w:val="000B1172"/>
    <w:rsid w:val="000B1382"/>
    <w:rsid w:val="000B13D9"/>
    <w:rsid w:val="000B14F8"/>
    <w:rsid w:val="000B1ED3"/>
    <w:rsid w:val="000B2A08"/>
    <w:rsid w:val="000B2A7E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301"/>
    <w:rsid w:val="000B53B3"/>
    <w:rsid w:val="000B53C8"/>
    <w:rsid w:val="000B56AC"/>
    <w:rsid w:val="000B5AF4"/>
    <w:rsid w:val="000B5E79"/>
    <w:rsid w:val="000B7442"/>
    <w:rsid w:val="000B7836"/>
    <w:rsid w:val="000B78ED"/>
    <w:rsid w:val="000B7E4F"/>
    <w:rsid w:val="000B7E66"/>
    <w:rsid w:val="000B7F08"/>
    <w:rsid w:val="000C0800"/>
    <w:rsid w:val="000C0CE7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C93"/>
    <w:rsid w:val="000C4E4B"/>
    <w:rsid w:val="000C5322"/>
    <w:rsid w:val="000C5350"/>
    <w:rsid w:val="000C61B4"/>
    <w:rsid w:val="000C63E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EF"/>
    <w:rsid w:val="000D105C"/>
    <w:rsid w:val="000D1989"/>
    <w:rsid w:val="000D1A50"/>
    <w:rsid w:val="000D1AE2"/>
    <w:rsid w:val="000D2E12"/>
    <w:rsid w:val="000D41C2"/>
    <w:rsid w:val="000D41C4"/>
    <w:rsid w:val="000D47CE"/>
    <w:rsid w:val="000D4C21"/>
    <w:rsid w:val="000D622F"/>
    <w:rsid w:val="000D6C08"/>
    <w:rsid w:val="000D6CF1"/>
    <w:rsid w:val="000D7436"/>
    <w:rsid w:val="000D7B3A"/>
    <w:rsid w:val="000D7D43"/>
    <w:rsid w:val="000D7F5F"/>
    <w:rsid w:val="000E052D"/>
    <w:rsid w:val="000E0832"/>
    <w:rsid w:val="000E0C80"/>
    <w:rsid w:val="000E173E"/>
    <w:rsid w:val="000E196F"/>
    <w:rsid w:val="000E249B"/>
    <w:rsid w:val="000E2735"/>
    <w:rsid w:val="000E282A"/>
    <w:rsid w:val="000E3099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4A34"/>
    <w:rsid w:val="000E4D47"/>
    <w:rsid w:val="000E55B7"/>
    <w:rsid w:val="000E5AD5"/>
    <w:rsid w:val="000E65D9"/>
    <w:rsid w:val="000E6698"/>
    <w:rsid w:val="000E66E2"/>
    <w:rsid w:val="000E6960"/>
    <w:rsid w:val="000E7D80"/>
    <w:rsid w:val="000F021C"/>
    <w:rsid w:val="000F0B17"/>
    <w:rsid w:val="000F0BF5"/>
    <w:rsid w:val="000F1FDE"/>
    <w:rsid w:val="000F26D1"/>
    <w:rsid w:val="000F305B"/>
    <w:rsid w:val="000F3707"/>
    <w:rsid w:val="000F386C"/>
    <w:rsid w:val="000F4560"/>
    <w:rsid w:val="000F4EC1"/>
    <w:rsid w:val="000F5303"/>
    <w:rsid w:val="000F5859"/>
    <w:rsid w:val="000F5A5D"/>
    <w:rsid w:val="000F5DC4"/>
    <w:rsid w:val="000F6A4D"/>
    <w:rsid w:val="000F7099"/>
    <w:rsid w:val="000F71AB"/>
    <w:rsid w:val="000F7390"/>
    <w:rsid w:val="000F7496"/>
    <w:rsid w:val="000F7F52"/>
    <w:rsid w:val="00100CB2"/>
    <w:rsid w:val="001012A4"/>
    <w:rsid w:val="001020E8"/>
    <w:rsid w:val="00102EE3"/>
    <w:rsid w:val="0010307C"/>
    <w:rsid w:val="00103A0A"/>
    <w:rsid w:val="00103E67"/>
    <w:rsid w:val="0010404C"/>
    <w:rsid w:val="0010459F"/>
    <w:rsid w:val="00104AB8"/>
    <w:rsid w:val="001053E1"/>
    <w:rsid w:val="001056FF"/>
    <w:rsid w:val="00105E44"/>
    <w:rsid w:val="00105F63"/>
    <w:rsid w:val="001062FE"/>
    <w:rsid w:val="001063F7"/>
    <w:rsid w:val="00107D35"/>
    <w:rsid w:val="00110144"/>
    <w:rsid w:val="00110D1A"/>
    <w:rsid w:val="00110D35"/>
    <w:rsid w:val="001116AB"/>
    <w:rsid w:val="00111725"/>
    <w:rsid w:val="001118B1"/>
    <w:rsid w:val="00112306"/>
    <w:rsid w:val="00112938"/>
    <w:rsid w:val="001131AF"/>
    <w:rsid w:val="001135C5"/>
    <w:rsid w:val="00113A03"/>
    <w:rsid w:val="00113A33"/>
    <w:rsid w:val="00114267"/>
    <w:rsid w:val="001148A8"/>
    <w:rsid w:val="00115992"/>
    <w:rsid w:val="00115D1F"/>
    <w:rsid w:val="00115D3A"/>
    <w:rsid w:val="001166FB"/>
    <w:rsid w:val="00117114"/>
    <w:rsid w:val="00117122"/>
    <w:rsid w:val="00117D0A"/>
    <w:rsid w:val="00117F02"/>
    <w:rsid w:val="001201DD"/>
    <w:rsid w:val="00120481"/>
    <w:rsid w:val="0012058F"/>
    <w:rsid w:val="001205C7"/>
    <w:rsid w:val="00121089"/>
    <w:rsid w:val="00121B48"/>
    <w:rsid w:val="00121FF7"/>
    <w:rsid w:val="001229A7"/>
    <w:rsid w:val="00122CD3"/>
    <w:rsid w:val="00122CFB"/>
    <w:rsid w:val="00123C22"/>
    <w:rsid w:val="001240EB"/>
    <w:rsid w:val="001251A9"/>
    <w:rsid w:val="001251D1"/>
    <w:rsid w:val="00125FB5"/>
    <w:rsid w:val="00126B25"/>
    <w:rsid w:val="001270B7"/>
    <w:rsid w:val="0012755B"/>
    <w:rsid w:val="00127B7C"/>
    <w:rsid w:val="001301F8"/>
    <w:rsid w:val="0013021F"/>
    <w:rsid w:val="00130274"/>
    <w:rsid w:val="001309BB"/>
    <w:rsid w:val="00130A55"/>
    <w:rsid w:val="00130D52"/>
    <w:rsid w:val="00130E34"/>
    <w:rsid w:val="00130F73"/>
    <w:rsid w:val="00131623"/>
    <w:rsid w:val="001319BC"/>
    <w:rsid w:val="00131D90"/>
    <w:rsid w:val="00133BFE"/>
    <w:rsid w:val="00133D6C"/>
    <w:rsid w:val="00134048"/>
    <w:rsid w:val="001342D9"/>
    <w:rsid w:val="00134B72"/>
    <w:rsid w:val="00134E37"/>
    <w:rsid w:val="0013537F"/>
    <w:rsid w:val="00135588"/>
    <w:rsid w:val="001363F4"/>
    <w:rsid w:val="00136712"/>
    <w:rsid w:val="001367E6"/>
    <w:rsid w:val="001368D4"/>
    <w:rsid w:val="00136F94"/>
    <w:rsid w:val="001373D0"/>
    <w:rsid w:val="00137995"/>
    <w:rsid w:val="00137A93"/>
    <w:rsid w:val="00137BE4"/>
    <w:rsid w:val="00141A74"/>
    <w:rsid w:val="001425E4"/>
    <w:rsid w:val="00142807"/>
    <w:rsid w:val="00142BDA"/>
    <w:rsid w:val="001431C7"/>
    <w:rsid w:val="00143716"/>
    <w:rsid w:val="00143C78"/>
    <w:rsid w:val="00144525"/>
    <w:rsid w:val="00144F10"/>
    <w:rsid w:val="00145274"/>
    <w:rsid w:val="0014557E"/>
    <w:rsid w:val="00145805"/>
    <w:rsid w:val="00145B25"/>
    <w:rsid w:val="00145D58"/>
    <w:rsid w:val="001462A8"/>
    <w:rsid w:val="00146D04"/>
    <w:rsid w:val="00147278"/>
    <w:rsid w:val="00147543"/>
    <w:rsid w:val="00150D83"/>
    <w:rsid w:val="00151361"/>
    <w:rsid w:val="0015138F"/>
    <w:rsid w:val="00151401"/>
    <w:rsid w:val="00152C02"/>
    <w:rsid w:val="001530ED"/>
    <w:rsid w:val="00153A53"/>
    <w:rsid w:val="00154222"/>
    <w:rsid w:val="0015457C"/>
    <w:rsid w:val="00154A3E"/>
    <w:rsid w:val="001555F2"/>
    <w:rsid w:val="0015588F"/>
    <w:rsid w:val="00155C05"/>
    <w:rsid w:val="00155D38"/>
    <w:rsid w:val="00155E72"/>
    <w:rsid w:val="00155F97"/>
    <w:rsid w:val="0015655C"/>
    <w:rsid w:val="0015757C"/>
    <w:rsid w:val="001600D0"/>
    <w:rsid w:val="00160231"/>
    <w:rsid w:val="001602F5"/>
    <w:rsid w:val="001609FA"/>
    <w:rsid w:val="00160AD9"/>
    <w:rsid w:val="00161465"/>
    <w:rsid w:val="001615C0"/>
    <w:rsid w:val="00161A89"/>
    <w:rsid w:val="00161EEA"/>
    <w:rsid w:val="00162D48"/>
    <w:rsid w:val="001636C4"/>
    <w:rsid w:val="00163C8F"/>
    <w:rsid w:val="00163FBD"/>
    <w:rsid w:val="00164A9C"/>
    <w:rsid w:val="00164ADA"/>
    <w:rsid w:val="001652D3"/>
    <w:rsid w:val="0016558F"/>
    <w:rsid w:val="00165603"/>
    <w:rsid w:val="001661B3"/>
    <w:rsid w:val="001669FB"/>
    <w:rsid w:val="00166D01"/>
    <w:rsid w:val="00167055"/>
    <w:rsid w:val="001671D3"/>
    <w:rsid w:val="001674F6"/>
    <w:rsid w:val="001679AB"/>
    <w:rsid w:val="001712D9"/>
    <w:rsid w:val="001717C0"/>
    <w:rsid w:val="0017189B"/>
    <w:rsid w:val="001718D4"/>
    <w:rsid w:val="001723D7"/>
    <w:rsid w:val="00172AF5"/>
    <w:rsid w:val="00172E4C"/>
    <w:rsid w:val="001732C7"/>
    <w:rsid w:val="00173D2B"/>
    <w:rsid w:val="00173D37"/>
    <w:rsid w:val="00173E61"/>
    <w:rsid w:val="00174122"/>
    <w:rsid w:val="0017454F"/>
    <w:rsid w:val="00174577"/>
    <w:rsid w:val="00174BBF"/>
    <w:rsid w:val="00174CC1"/>
    <w:rsid w:val="001757F3"/>
    <w:rsid w:val="00175851"/>
    <w:rsid w:val="00176173"/>
    <w:rsid w:val="0017635A"/>
    <w:rsid w:val="00176690"/>
    <w:rsid w:val="00176899"/>
    <w:rsid w:val="00177F89"/>
    <w:rsid w:val="00180186"/>
    <w:rsid w:val="00180619"/>
    <w:rsid w:val="00180731"/>
    <w:rsid w:val="00180816"/>
    <w:rsid w:val="00180DC6"/>
    <w:rsid w:val="0018181A"/>
    <w:rsid w:val="0018186D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4D8B"/>
    <w:rsid w:val="001852B9"/>
    <w:rsid w:val="0018614F"/>
    <w:rsid w:val="00186216"/>
    <w:rsid w:val="00186887"/>
    <w:rsid w:val="00186A3C"/>
    <w:rsid w:val="00190AF5"/>
    <w:rsid w:val="001913B0"/>
    <w:rsid w:val="0019140C"/>
    <w:rsid w:val="00191B8F"/>
    <w:rsid w:val="00191C75"/>
    <w:rsid w:val="001924E6"/>
    <w:rsid w:val="00192BBC"/>
    <w:rsid w:val="00192C5D"/>
    <w:rsid w:val="001934A6"/>
    <w:rsid w:val="00193AFE"/>
    <w:rsid w:val="00193E15"/>
    <w:rsid w:val="0019496B"/>
    <w:rsid w:val="00195147"/>
    <w:rsid w:val="001953E5"/>
    <w:rsid w:val="00195514"/>
    <w:rsid w:val="00196738"/>
    <w:rsid w:val="00196DAF"/>
    <w:rsid w:val="001A04D1"/>
    <w:rsid w:val="001A051D"/>
    <w:rsid w:val="001A08B0"/>
    <w:rsid w:val="001A0D20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3E7B"/>
    <w:rsid w:val="001A41B1"/>
    <w:rsid w:val="001A6330"/>
    <w:rsid w:val="001A6CC8"/>
    <w:rsid w:val="001A71EA"/>
    <w:rsid w:val="001A73A2"/>
    <w:rsid w:val="001A7A6F"/>
    <w:rsid w:val="001A7E83"/>
    <w:rsid w:val="001B0075"/>
    <w:rsid w:val="001B096C"/>
    <w:rsid w:val="001B0E41"/>
    <w:rsid w:val="001B0E49"/>
    <w:rsid w:val="001B1641"/>
    <w:rsid w:val="001B1B59"/>
    <w:rsid w:val="001B1CD0"/>
    <w:rsid w:val="001B2C76"/>
    <w:rsid w:val="001B2DFA"/>
    <w:rsid w:val="001B3038"/>
    <w:rsid w:val="001B3422"/>
    <w:rsid w:val="001B3685"/>
    <w:rsid w:val="001B3CEF"/>
    <w:rsid w:val="001B3F88"/>
    <w:rsid w:val="001B4114"/>
    <w:rsid w:val="001B4264"/>
    <w:rsid w:val="001B45EE"/>
    <w:rsid w:val="001B4DBB"/>
    <w:rsid w:val="001B5403"/>
    <w:rsid w:val="001B56C3"/>
    <w:rsid w:val="001B5863"/>
    <w:rsid w:val="001B66E0"/>
    <w:rsid w:val="001B68A0"/>
    <w:rsid w:val="001B6C63"/>
    <w:rsid w:val="001B7113"/>
    <w:rsid w:val="001B74FD"/>
    <w:rsid w:val="001B757B"/>
    <w:rsid w:val="001B7774"/>
    <w:rsid w:val="001C0414"/>
    <w:rsid w:val="001C09F9"/>
    <w:rsid w:val="001C1622"/>
    <w:rsid w:val="001C16E2"/>
    <w:rsid w:val="001C1D96"/>
    <w:rsid w:val="001C2122"/>
    <w:rsid w:val="001C2A2D"/>
    <w:rsid w:val="001C3236"/>
    <w:rsid w:val="001C3FBB"/>
    <w:rsid w:val="001C4160"/>
    <w:rsid w:val="001C48BC"/>
    <w:rsid w:val="001C501A"/>
    <w:rsid w:val="001C50EB"/>
    <w:rsid w:val="001C52B1"/>
    <w:rsid w:val="001C5CF4"/>
    <w:rsid w:val="001C5D14"/>
    <w:rsid w:val="001C682D"/>
    <w:rsid w:val="001C710B"/>
    <w:rsid w:val="001C72D2"/>
    <w:rsid w:val="001C72EC"/>
    <w:rsid w:val="001C73B6"/>
    <w:rsid w:val="001C795D"/>
    <w:rsid w:val="001C7D61"/>
    <w:rsid w:val="001D1524"/>
    <w:rsid w:val="001D192B"/>
    <w:rsid w:val="001D1B71"/>
    <w:rsid w:val="001D2012"/>
    <w:rsid w:val="001D21AA"/>
    <w:rsid w:val="001D22B0"/>
    <w:rsid w:val="001D2F25"/>
    <w:rsid w:val="001D37CF"/>
    <w:rsid w:val="001D3920"/>
    <w:rsid w:val="001D3AF3"/>
    <w:rsid w:val="001D3BB3"/>
    <w:rsid w:val="001D48F7"/>
    <w:rsid w:val="001D5056"/>
    <w:rsid w:val="001D51A0"/>
    <w:rsid w:val="001D5487"/>
    <w:rsid w:val="001D5C99"/>
    <w:rsid w:val="001D6B7C"/>
    <w:rsid w:val="001D6BDE"/>
    <w:rsid w:val="001D7098"/>
    <w:rsid w:val="001D7870"/>
    <w:rsid w:val="001D7B7B"/>
    <w:rsid w:val="001D7CB8"/>
    <w:rsid w:val="001D7E4C"/>
    <w:rsid w:val="001E0882"/>
    <w:rsid w:val="001E0A5A"/>
    <w:rsid w:val="001E10D0"/>
    <w:rsid w:val="001E1529"/>
    <w:rsid w:val="001E2533"/>
    <w:rsid w:val="001E255F"/>
    <w:rsid w:val="001E33A3"/>
    <w:rsid w:val="001E3C01"/>
    <w:rsid w:val="001E47E7"/>
    <w:rsid w:val="001E4AA4"/>
    <w:rsid w:val="001E5261"/>
    <w:rsid w:val="001E55A4"/>
    <w:rsid w:val="001E5673"/>
    <w:rsid w:val="001E5850"/>
    <w:rsid w:val="001E5AA8"/>
    <w:rsid w:val="001E5F8A"/>
    <w:rsid w:val="001E6043"/>
    <w:rsid w:val="001E619D"/>
    <w:rsid w:val="001E66CF"/>
    <w:rsid w:val="001E6928"/>
    <w:rsid w:val="001E6A9A"/>
    <w:rsid w:val="001E74B3"/>
    <w:rsid w:val="001E7BBB"/>
    <w:rsid w:val="001E7C60"/>
    <w:rsid w:val="001F00E2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307"/>
    <w:rsid w:val="001F3D64"/>
    <w:rsid w:val="001F3E60"/>
    <w:rsid w:val="001F47D1"/>
    <w:rsid w:val="001F4F3C"/>
    <w:rsid w:val="001F7267"/>
    <w:rsid w:val="001F76E8"/>
    <w:rsid w:val="001F7B2B"/>
    <w:rsid w:val="001F7CE9"/>
    <w:rsid w:val="001F7E24"/>
    <w:rsid w:val="001F7F8A"/>
    <w:rsid w:val="00200B34"/>
    <w:rsid w:val="00200CC6"/>
    <w:rsid w:val="00200D43"/>
    <w:rsid w:val="00200E59"/>
    <w:rsid w:val="00201C18"/>
    <w:rsid w:val="00201DCF"/>
    <w:rsid w:val="00202542"/>
    <w:rsid w:val="00202689"/>
    <w:rsid w:val="00202938"/>
    <w:rsid w:val="00202DF2"/>
    <w:rsid w:val="00203156"/>
    <w:rsid w:val="0020358E"/>
    <w:rsid w:val="00203EFC"/>
    <w:rsid w:val="00204754"/>
    <w:rsid w:val="00204A4E"/>
    <w:rsid w:val="00204EE7"/>
    <w:rsid w:val="002055DF"/>
    <w:rsid w:val="0020588E"/>
    <w:rsid w:val="0020597C"/>
    <w:rsid w:val="002059E8"/>
    <w:rsid w:val="00206271"/>
    <w:rsid w:val="00206315"/>
    <w:rsid w:val="002064EA"/>
    <w:rsid w:val="00206764"/>
    <w:rsid w:val="00206AA4"/>
    <w:rsid w:val="00206AFD"/>
    <w:rsid w:val="00210079"/>
    <w:rsid w:val="00210C38"/>
    <w:rsid w:val="00211307"/>
    <w:rsid w:val="00211E1B"/>
    <w:rsid w:val="0021265F"/>
    <w:rsid w:val="00212BD9"/>
    <w:rsid w:val="00213636"/>
    <w:rsid w:val="00213AB9"/>
    <w:rsid w:val="00213F16"/>
    <w:rsid w:val="00214469"/>
    <w:rsid w:val="00214D71"/>
    <w:rsid w:val="0021511E"/>
    <w:rsid w:val="00215471"/>
    <w:rsid w:val="00215BD0"/>
    <w:rsid w:val="00215DE5"/>
    <w:rsid w:val="00216F54"/>
    <w:rsid w:val="00217441"/>
    <w:rsid w:val="002177EA"/>
    <w:rsid w:val="00221698"/>
    <w:rsid w:val="00221A7B"/>
    <w:rsid w:val="00221D49"/>
    <w:rsid w:val="00222A41"/>
    <w:rsid w:val="0022306B"/>
    <w:rsid w:val="00223154"/>
    <w:rsid w:val="002235B7"/>
    <w:rsid w:val="002236E6"/>
    <w:rsid w:val="002239E4"/>
    <w:rsid w:val="00223B52"/>
    <w:rsid w:val="00224627"/>
    <w:rsid w:val="00224F73"/>
    <w:rsid w:val="002256D4"/>
    <w:rsid w:val="00225EDB"/>
    <w:rsid w:val="00226FFF"/>
    <w:rsid w:val="00227112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5AF"/>
    <w:rsid w:val="00235ACF"/>
    <w:rsid w:val="00235DF5"/>
    <w:rsid w:val="0023608E"/>
    <w:rsid w:val="0023626B"/>
    <w:rsid w:val="002368F6"/>
    <w:rsid w:val="00236FB8"/>
    <w:rsid w:val="002370CB"/>
    <w:rsid w:val="00237276"/>
    <w:rsid w:val="00237F34"/>
    <w:rsid w:val="00237F71"/>
    <w:rsid w:val="00240172"/>
    <w:rsid w:val="0024069C"/>
    <w:rsid w:val="00240A2C"/>
    <w:rsid w:val="002410B3"/>
    <w:rsid w:val="0024164D"/>
    <w:rsid w:val="0024279E"/>
    <w:rsid w:val="0024402E"/>
    <w:rsid w:val="002443B6"/>
    <w:rsid w:val="00245647"/>
    <w:rsid w:val="002458CF"/>
    <w:rsid w:val="00245B68"/>
    <w:rsid w:val="00246B0A"/>
    <w:rsid w:val="0024794E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33C1"/>
    <w:rsid w:val="0025349A"/>
    <w:rsid w:val="00253BB2"/>
    <w:rsid w:val="00254501"/>
    <w:rsid w:val="00255515"/>
    <w:rsid w:val="00256280"/>
    <w:rsid w:val="002562C4"/>
    <w:rsid w:val="00256E32"/>
    <w:rsid w:val="00257486"/>
    <w:rsid w:val="00257AE5"/>
    <w:rsid w:val="00257FF1"/>
    <w:rsid w:val="00260561"/>
    <w:rsid w:val="00260599"/>
    <w:rsid w:val="00260DDE"/>
    <w:rsid w:val="0026111D"/>
    <w:rsid w:val="002613B4"/>
    <w:rsid w:val="00262C88"/>
    <w:rsid w:val="00262DF6"/>
    <w:rsid w:val="00263717"/>
    <w:rsid w:val="00264C41"/>
    <w:rsid w:val="00264FDE"/>
    <w:rsid w:val="0026527F"/>
    <w:rsid w:val="0026532B"/>
    <w:rsid w:val="00265335"/>
    <w:rsid w:val="00265E21"/>
    <w:rsid w:val="00266211"/>
    <w:rsid w:val="00266C95"/>
    <w:rsid w:val="00266D10"/>
    <w:rsid w:val="00267036"/>
    <w:rsid w:val="00267250"/>
    <w:rsid w:val="002676D4"/>
    <w:rsid w:val="002677D1"/>
    <w:rsid w:val="00271AC9"/>
    <w:rsid w:val="00271DE0"/>
    <w:rsid w:val="00271F85"/>
    <w:rsid w:val="00272BDE"/>
    <w:rsid w:val="00273228"/>
    <w:rsid w:val="00274C19"/>
    <w:rsid w:val="002755B9"/>
    <w:rsid w:val="002761AD"/>
    <w:rsid w:val="002764DF"/>
    <w:rsid w:val="00276CBB"/>
    <w:rsid w:val="00276DD8"/>
    <w:rsid w:val="002770E4"/>
    <w:rsid w:val="002775BC"/>
    <w:rsid w:val="00277812"/>
    <w:rsid w:val="00277845"/>
    <w:rsid w:val="002801C7"/>
    <w:rsid w:val="00280C6C"/>
    <w:rsid w:val="002813E0"/>
    <w:rsid w:val="00281C67"/>
    <w:rsid w:val="00283163"/>
    <w:rsid w:val="00283645"/>
    <w:rsid w:val="0028419E"/>
    <w:rsid w:val="002850C7"/>
    <w:rsid w:val="00285AAB"/>
    <w:rsid w:val="00285E58"/>
    <w:rsid w:val="00286014"/>
    <w:rsid w:val="00286250"/>
    <w:rsid w:val="002876BB"/>
    <w:rsid w:val="002877F9"/>
    <w:rsid w:val="00287A91"/>
    <w:rsid w:val="00287A94"/>
    <w:rsid w:val="00287DE5"/>
    <w:rsid w:val="00287E2F"/>
    <w:rsid w:val="002900BA"/>
    <w:rsid w:val="00290A0C"/>
    <w:rsid w:val="00290FD7"/>
    <w:rsid w:val="00292461"/>
    <w:rsid w:val="00292B2D"/>
    <w:rsid w:val="00292DB9"/>
    <w:rsid w:val="0029319A"/>
    <w:rsid w:val="00293397"/>
    <w:rsid w:val="0029359B"/>
    <w:rsid w:val="00294382"/>
    <w:rsid w:val="00294797"/>
    <w:rsid w:val="00296CDE"/>
    <w:rsid w:val="00296D39"/>
    <w:rsid w:val="00296F28"/>
    <w:rsid w:val="00297557"/>
    <w:rsid w:val="002A104F"/>
    <w:rsid w:val="002A1BBD"/>
    <w:rsid w:val="002A20BE"/>
    <w:rsid w:val="002A361E"/>
    <w:rsid w:val="002A3F1F"/>
    <w:rsid w:val="002A4EDC"/>
    <w:rsid w:val="002A66B6"/>
    <w:rsid w:val="002A684E"/>
    <w:rsid w:val="002A6C45"/>
    <w:rsid w:val="002A77DE"/>
    <w:rsid w:val="002A7917"/>
    <w:rsid w:val="002B1266"/>
    <w:rsid w:val="002B1420"/>
    <w:rsid w:val="002B1BA8"/>
    <w:rsid w:val="002B23FC"/>
    <w:rsid w:val="002B256E"/>
    <w:rsid w:val="002B2874"/>
    <w:rsid w:val="002B2B89"/>
    <w:rsid w:val="002B2E95"/>
    <w:rsid w:val="002B2EBD"/>
    <w:rsid w:val="002B2ECE"/>
    <w:rsid w:val="002B2F85"/>
    <w:rsid w:val="002B360F"/>
    <w:rsid w:val="002B38F4"/>
    <w:rsid w:val="002B3A17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7F"/>
    <w:rsid w:val="002C1633"/>
    <w:rsid w:val="002C1A24"/>
    <w:rsid w:val="002C1C43"/>
    <w:rsid w:val="002C27F9"/>
    <w:rsid w:val="002C38A7"/>
    <w:rsid w:val="002C38BE"/>
    <w:rsid w:val="002C3D3F"/>
    <w:rsid w:val="002C4F36"/>
    <w:rsid w:val="002C52CF"/>
    <w:rsid w:val="002C54C7"/>
    <w:rsid w:val="002C584D"/>
    <w:rsid w:val="002C5935"/>
    <w:rsid w:val="002C67F8"/>
    <w:rsid w:val="002C6C22"/>
    <w:rsid w:val="002C6E98"/>
    <w:rsid w:val="002C7961"/>
    <w:rsid w:val="002C7D39"/>
    <w:rsid w:val="002D021B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2DF7"/>
    <w:rsid w:val="002D3001"/>
    <w:rsid w:val="002D425D"/>
    <w:rsid w:val="002D4276"/>
    <w:rsid w:val="002D4374"/>
    <w:rsid w:val="002D4826"/>
    <w:rsid w:val="002D49FF"/>
    <w:rsid w:val="002D5118"/>
    <w:rsid w:val="002D5808"/>
    <w:rsid w:val="002D5CD8"/>
    <w:rsid w:val="002D5E07"/>
    <w:rsid w:val="002D5FF5"/>
    <w:rsid w:val="002D64B9"/>
    <w:rsid w:val="002D6841"/>
    <w:rsid w:val="002D70EA"/>
    <w:rsid w:val="002D774B"/>
    <w:rsid w:val="002D7AE1"/>
    <w:rsid w:val="002D7CA3"/>
    <w:rsid w:val="002E08AD"/>
    <w:rsid w:val="002E08BC"/>
    <w:rsid w:val="002E0BC1"/>
    <w:rsid w:val="002E1DCB"/>
    <w:rsid w:val="002E220D"/>
    <w:rsid w:val="002E244F"/>
    <w:rsid w:val="002E3296"/>
    <w:rsid w:val="002E39CB"/>
    <w:rsid w:val="002E3AE2"/>
    <w:rsid w:val="002E421E"/>
    <w:rsid w:val="002E58AC"/>
    <w:rsid w:val="002E5918"/>
    <w:rsid w:val="002E6369"/>
    <w:rsid w:val="002E6479"/>
    <w:rsid w:val="002E6FD2"/>
    <w:rsid w:val="002E701D"/>
    <w:rsid w:val="002E7277"/>
    <w:rsid w:val="002E74A0"/>
    <w:rsid w:val="002E7572"/>
    <w:rsid w:val="002F0EDC"/>
    <w:rsid w:val="002F0F27"/>
    <w:rsid w:val="002F0FD9"/>
    <w:rsid w:val="002F1078"/>
    <w:rsid w:val="002F1299"/>
    <w:rsid w:val="002F19DA"/>
    <w:rsid w:val="002F1A6F"/>
    <w:rsid w:val="002F2478"/>
    <w:rsid w:val="002F2A6C"/>
    <w:rsid w:val="002F3707"/>
    <w:rsid w:val="002F3A5B"/>
    <w:rsid w:val="002F3AB8"/>
    <w:rsid w:val="002F3AC7"/>
    <w:rsid w:val="002F3B89"/>
    <w:rsid w:val="002F3EE0"/>
    <w:rsid w:val="002F4538"/>
    <w:rsid w:val="002F488B"/>
    <w:rsid w:val="002F515F"/>
    <w:rsid w:val="002F5CC1"/>
    <w:rsid w:val="002F6070"/>
    <w:rsid w:val="002F6AFD"/>
    <w:rsid w:val="002F6EED"/>
    <w:rsid w:val="002F73E7"/>
    <w:rsid w:val="002F74F1"/>
    <w:rsid w:val="002F75F3"/>
    <w:rsid w:val="002F791B"/>
    <w:rsid w:val="003010D2"/>
    <w:rsid w:val="003017A2"/>
    <w:rsid w:val="0030186C"/>
    <w:rsid w:val="00301A2E"/>
    <w:rsid w:val="00301AFD"/>
    <w:rsid w:val="003020C4"/>
    <w:rsid w:val="003025BD"/>
    <w:rsid w:val="00304BCD"/>
    <w:rsid w:val="00304DFD"/>
    <w:rsid w:val="00304F31"/>
    <w:rsid w:val="00305097"/>
    <w:rsid w:val="00305428"/>
    <w:rsid w:val="003060B2"/>
    <w:rsid w:val="003065FF"/>
    <w:rsid w:val="00306AA1"/>
    <w:rsid w:val="00306B46"/>
    <w:rsid w:val="00306B82"/>
    <w:rsid w:val="00306C2A"/>
    <w:rsid w:val="0030729A"/>
    <w:rsid w:val="0030754C"/>
    <w:rsid w:val="00307921"/>
    <w:rsid w:val="00307A88"/>
    <w:rsid w:val="00307C57"/>
    <w:rsid w:val="00310089"/>
    <w:rsid w:val="003103F6"/>
    <w:rsid w:val="003105DC"/>
    <w:rsid w:val="00310F85"/>
    <w:rsid w:val="00311878"/>
    <w:rsid w:val="00312492"/>
    <w:rsid w:val="00312873"/>
    <w:rsid w:val="00312A66"/>
    <w:rsid w:val="00312CA4"/>
    <w:rsid w:val="0031445E"/>
    <w:rsid w:val="0031451C"/>
    <w:rsid w:val="00314B2B"/>
    <w:rsid w:val="00315DD7"/>
    <w:rsid w:val="00315E12"/>
    <w:rsid w:val="003160E0"/>
    <w:rsid w:val="00316476"/>
    <w:rsid w:val="003164B2"/>
    <w:rsid w:val="00316522"/>
    <w:rsid w:val="00316589"/>
    <w:rsid w:val="003166D4"/>
    <w:rsid w:val="00316B58"/>
    <w:rsid w:val="00316E84"/>
    <w:rsid w:val="00320060"/>
    <w:rsid w:val="00320339"/>
    <w:rsid w:val="00320E71"/>
    <w:rsid w:val="00321214"/>
    <w:rsid w:val="0032148D"/>
    <w:rsid w:val="00321962"/>
    <w:rsid w:val="00321B0A"/>
    <w:rsid w:val="00321CBC"/>
    <w:rsid w:val="00321E50"/>
    <w:rsid w:val="00322257"/>
    <w:rsid w:val="003225DA"/>
    <w:rsid w:val="00322E04"/>
    <w:rsid w:val="00322EDB"/>
    <w:rsid w:val="00323B61"/>
    <w:rsid w:val="003243C7"/>
    <w:rsid w:val="00325B38"/>
    <w:rsid w:val="00325BE8"/>
    <w:rsid w:val="00326914"/>
    <w:rsid w:val="0032749A"/>
    <w:rsid w:val="003276EA"/>
    <w:rsid w:val="003278CE"/>
    <w:rsid w:val="00327A31"/>
    <w:rsid w:val="00327EC6"/>
    <w:rsid w:val="00327F13"/>
    <w:rsid w:val="00330058"/>
    <w:rsid w:val="00330644"/>
    <w:rsid w:val="00330677"/>
    <w:rsid w:val="00330C21"/>
    <w:rsid w:val="00330F55"/>
    <w:rsid w:val="003318A5"/>
    <w:rsid w:val="00331962"/>
    <w:rsid w:val="0033374A"/>
    <w:rsid w:val="003342BB"/>
    <w:rsid w:val="00334C49"/>
    <w:rsid w:val="00335033"/>
    <w:rsid w:val="00335C2C"/>
    <w:rsid w:val="00335D10"/>
    <w:rsid w:val="00336376"/>
    <w:rsid w:val="00336700"/>
    <w:rsid w:val="00337CBF"/>
    <w:rsid w:val="00337E31"/>
    <w:rsid w:val="00337EE5"/>
    <w:rsid w:val="0034008E"/>
    <w:rsid w:val="0034011F"/>
    <w:rsid w:val="00340AB1"/>
    <w:rsid w:val="003426D1"/>
    <w:rsid w:val="003427D2"/>
    <w:rsid w:val="00343634"/>
    <w:rsid w:val="00343736"/>
    <w:rsid w:val="0034389D"/>
    <w:rsid w:val="00344865"/>
    <w:rsid w:val="00344A57"/>
    <w:rsid w:val="00344DDC"/>
    <w:rsid w:val="003453D1"/>
    <w:rsid w:val="003460EA"/>
    <w:rsid w:val="00351417"/>
    <w:rsid w:val="0035141E"/>
    <w:rsid w:val="00351620"/>
    <w:rsid w:val="00351965"/>
    <w:rsid w:val="003519F4"/>
    <w:rsid w:val="00351CB1"/>
    <w:rsid w:val="0035227E"/>
    <w:rsid w:val="0035262F"/>
    <w:rsid w:val="00352ABB"/>
    <w:rsid w:val="00352F9B"/>
    <w:rsid w:val="00353480"/>
    <w:rsid w:val="003535CF"/>
    <w:rsid w:val="003535FF"/>
    <w:rsid w:val="00353714"/>
    <w:rsid w:val="0035406F"/>
    <w:rsid w:val="00354BD1"/>
    <w:rsid w:val="00354C04"/>
    <w:rsid w:val="00355654"/>
    <w:rsid w:val="003558E0"/>
    <w:rsid w:val="00356747"/>
    <w:rsid w:val="00356A9A"/>
    <w:rsid w:val="003576E2"/>
    <w:rsid w:val="00357DB1"/>
    <w:rsid w:val="003619BB"/>
    <w:rsid w:val="003627AF"/>
    <w:rsid w:val="00362918"/>
    <w:rsid w:val="003638AD"/>
    <w:rsid w:val="00363CBE"/>
    <w:rsid w:val="00363F3E"/>
    <w:rsid w:val="00364E71"/>
    <w:rsid w:val="00365ECC"/>
    <w:rsid w:val="00365FE0"/>
    <w:rsid w:val="00366621"/>
    <w:rsid w:val="00367B5C"/>
    <w:rsid w:val="00367CD5"/>
    <w:rsid w:val="00370E07"/>
    <w:rsid w:val="003711B7"/>
    <w:rsid w:val="003712CB"/>
    <w:rsid w:val="0037154F"/>
    <w:rsid w:val="00371CC6"/>
    <w:rsid w:val="00372217"/>
    <w:rsid w:val="00372CB4"/>
    <w:rsid w:val="00373D9D"/>
    <w:rsid w:val="00374785"/>
    <w:rsid w:val="003751B0"/>
    <w:rsid w:val="00375270"/>
    <w:rsid w:val="00375687"/>
    <w:rsid w:val="00375920"/>
    <w:rsid w:val="00375BA4"/>
    <w:rsid w:val="003761FE"/>
    <w:rsid w:val="0037626A"/>
    <w:rsid w:val="0037644E"/>
    <w:rsid w:val="00376B84"/>
    <w:rsid w:val="00376F4F"/>
    <w:rsid w:val="00376FFA"/>
    <w:rsid w:val="00377387"/>
    <w:rsid w:val="0037740E"/>
    <w:rsid w:val="003775BD"/>
    <w:rsid w:val="00377A55"/>
    <w:rsid w:val="00377A88"/>
    <w:rsid w:val="00377FC8"/>
    <w:rsid w:val="003812DF"/>
    <w:rsid w:val="0038163B"/>
    <w:rsid w:val="00381868"/>
    <w:rsid w:val="00381CC0"/>
    <w:rsid w:val="003825AA"/>
    <w:rsid w:val="003829AC"/>
    <w:rsid w:val="00382AB6"/>
    <w:rsid w:val="00382E42"/>
    <w:rsid w:val="00382FA1"/>
    <w:rsid w:val="003836C7"/>
    <w:rsid w:val="003843D7"/>
    <w:rsid w:val="00384667"/>
    <w:rsid w:val="00384B1D"/>
    <w:rsid w:val="00384FAF"/>
    <w:rsid w:val="00385156"/>
    <w:rsid w:val="00385D97"/>
    <w:rsid w:val="00385E9C"/>
    <w:rsid w:val="0038602D"/>
    <w:rsid w:val="00386823"/>
    <w:rsid w:val="00386CDE"/>
    <w:rsid w:val="003873C9"/>
    <w:rsid w:val="0038771B"/>
    <w:rsid w:val="003906FD"/>
    <w:rsid w:val="00390BAD"/>
    <w:rsid w:val="00391416"/>
    <w:rsid w:val="00392424"/>
    <w:rsid w:val="00392780"/>
    <w:rsid w:val="0039282D"/>
    <w:rsid w:val="00392992"/>
    <w:rsid w:val="00393A3C"/>
    <w:rsid w:val="00393A49"/>
    <w:rsid w:val="00393B19"/>
    <w:rsid w:val="00393DE1"/>
    <w:rsid w:val="00394113"/>
    <w:rsid w:val="0039427F"/>
    <w:rsid w:val="00394501"/>
    <w:rsid w:val="00394AF5"/>
    <w:rsid w:val="00395491"/>
    <w:rsid w:val="003955AA"/>
    <w:rsid w:val="00395D82"/>
    <w:rsid w:val="00395F0C"/>
    <w:rsid w:val="003964C6"/>
    <w:rsid w:val="00396D08"/>
    <w:rsid w:val="0039799A"/>
    <w:rsid w:val="00397B51"/>
    <w:rsid w:val="003A055E"/>
    <w:rsid w:val="003A0992"/>
    <w:rsid w:val="003A0ACF"/>
    <w:rsid w:val="003A108B"/>
    <w:rsid w:val="003A11B7"/>
    <w:rsid w:val="003A11D3"/>
    <w:rsid w:val="003A1609"/>
    <w:rsid w:val="003A16E2"/>
    <w:rsid w:val="003A1B82"/>
    <w:rsid w:val="003A20D2"/>
    <w:rsid w:val="003A26E1"/>
    <w:rsid w:val="003A38B6"/>
    <w:rsid w:val="003A39C3"/>
    <w:rsid w:val="003A3DEA"/>
    <w:rsid w:val="003A40C6"/>
    <w:rsid w:val="003A475B"/>
    <w:rsid w:val="003A4C5B"/>
    <w:rsid w:val="003A4CDD"/>
    <w:rsid w:val="003A504A"/>
    <w:rsid w:val="003A5756"/>
    <w:rsid w:val="003A5804"/>
    <w:rsid w:val="003A58EA"/>
    <w:rsid w:val="003A7212"/>
    <w:rsid w:val="003A7943"/>
    <w:rsid w:val="003B16C4"/>
    <w:rsid w:val="003B2B4E"/>
    <w:rsid w:val="003B39A8"/>
    <w:rsid w:val="003B3DBE"/>
    <w:rsid w:val="003B40B8"/>
    <w:rsid w:val="003B4252"/>
    <w:rsid w:val="003B52EF"/>
    <w:rsid w:val="003B5521"/>
    <w:rsid w:val="003B56D7"/>
    <w:rsid w:val="003B5E85"/>
    <w:rsid w:val="003B5FFA"/>
    <w:rsid w:val="003B60A5"/>
    <w:rsid w:val="003B6537"/>
    <w:rsid w:val="003B6612"/>
    <w:rsid w:val="003B7782"/>
    <w:rsid w:val="003B7B7B"/>
    <w:rsid w:val="003B7FFA"/>
    <w:rsid w:val="003C0C03"/>
    <w:rsid w:val="003C0FE1"/>
    <w:rsid w:val="003C14E0"/>
    <w:rsid w:val="003C177F"/>
    <w:rsid w:val="003C22BA"/>
    <w:rsid w:val="003C232B"/>
    <w:rsid w:val="003C3303"/>
    <w:rsid w:val="003C3399"/>
    <w:rsid w:val="003C39AB"/>
    <w:rsid w:val="003C3D02"/>
    <w:rsid w:val="003C45A0"/>
    <w:rsid w:val="003C4E24"/>
    <w:rsid w:val="003C52B6"/>
    <w:rsid w:val="003C54F2"/>
    <w:rsid w:val="003C5E2A"/>
    <w:rsid w:val="003C6642"/>
    <w:rsid w:val="003C7171"/>
    <w:rsid w:val="003C7583"/>
    <w:rsid w:val="003C7A64"/>
    <w:rsid w:val="003C7B1D"/>
    <w:rsid w:val="003C7EBD"/>
    <w:rsid w:val="003C7FC2"/>
    <w:rsid w:val="003D07C9"/>
    <w:rsid w:val="003D0BE6"/>
    <w:rsid w:val="003D1253"/>
    <w:rsid w:val="003D1FB8"/>
    <w:rsid w:val="003D2437"/>
    <w:rsid w:val="003D2C8D"/>
    <w:rsid w:val="003D3448"/>
    <w:rsid w:val="003D38C9"/>
    <w:rsid w:val="003D3B93"/>
    <w:rsid w:val="003D3DEC"/>
    <w:rsid w:val="003D42AD"/>
    <w:rsid w:val="003D42C5"/>
    <w:rsid w:val="003D48D0"/>
    <w:rsid w:val="003D4CDC"/>
    <w:rsid w:val="003D595E"/>
    <w:rsid w:val="003D5AC4"/>
    <w:rsid w:val="003D5D2D"/>
    <w:rsid w:val="003D5EE2"/>
    <w:rsid w:val="003D6F7E"/>
    <w:rsid w:val="003D7DB8"/>
    <w:rsid w:val="003D7DDC"/>
    <w:rsid w:val="003D7F5C"/>
    <w:rsid w:val="003E0627"/>
    <w:rsid w:val="003E0921"/>
    <w:rsid w:val="003E0C6C"/>
    <w:rsid w:val="003E106A"/>
    <w:rsid w:val="003E150E"/>
    <w:rsid w:val="003E18F8"/>
    <w:rsid w:val="003E27FF"/>
    <w:rsid w:val="003E2986"/>
    <w:rsid w:val="003E2AFD"/>
    <w:rsid w:val="003E2B6D"/>
    <w:rsid w:val="003E2F53"/>
    <w:rsid w:val="003E3C4F"/>
    <w:rsid w:val="003E3D1E"/>
    <w:rsid w:val="003E3E7D"/>
    <w:rsid w:val="003E41D5"/>
    <w:rsid w:val="003E422A"/>
    <w:rsid w:val="003E43DA"/>
    <w:rsid w:val="003E4567"/>
    <w:rsid w:val="003E4ACF"/>
    <w:rsid w:val="003E4CE0"/>
    <w:rsid w:val="003E4F76"/>
    <w:rsid w:val="003E55BD"/>
    <w:rsid w:val="003E5FC7"/>
    <w:rsid w:val="003E603A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140C"/>
    <w:rsid w:val="003F20D5"/>
    <w:rsid w:val="003F23DA"/>
    <w:rsid w:val="003F3795"/>
    <w:rsid w:val="003F3B80"/>
    <w:rsid w:val="003F4064"/>
    <w:rsid w:val="003F4111"/>
    <w:rsid w:val="003F42CE"/>
    <w:rsid w:val="003F49A2"/>
    <w:rsid w:val="003F4D54"/>
    <w:rsid w:val="003F504B"/>
    <w:rsid w:val="003F5CCF"/>
    <w:rsid w:val="003F5E93"/>
    <w:rsid w:val="003F7887"/>
    <w:rsid w:val="003F7994"/>
    <w:rsid w:val="00400398"/>
    <w:rsid w:val="0040070B"/>
    <w:rsid w:val="00400761"/>
    <w:rsid w:val="0040090B"/>
    <w:rsid w:val="00400915"/>
    <w:rsid w:val="00400BE7"/>
    <w:rsid w:val="004010C9"/>
    <w:rsid w:val="004011C2"/>
    <w:rsid w:val="00401722"/>
    <w:rsid w:val="00401987"/>
    <w:rsid w:val="00401FBD"/>
    <w:rsid w:val="004020A8"/>
    <w:rsid w:val="004020E9"/>
    <w:rsid w:val="00402A4A"/>
    <w:rsid w:val="00403032"/>
    <w:rsid w:val="004035B0"/>
    <w:rsid w:val="00403EED"/>
    <w:rsid w:val="004044F8"/>
    <w:rsid w:val="00404D3A"/>
    <w:rsid w:val="00405567"/>
    <w:rsid w:val="004059AA"/>
    <w:rsid w:val="00405A0D"/>
    <w:rsid w:val="00405CC0"/>
    <w:rsid w:val="00405D99"/>
    <w:rsid w:val="00405E6B"/>
    <w:rsid w:val="0040602C"/>
    <w:rsid w:val="0040638D"/>
    <w:rsid w:val="004073FF"/>
    <w:rsid w:val="00410227"/>
    <w:rsid w:val="0041028D"/>
    <w:rsid w:val="00410AE4"/>
    <w:rsid w:val="00410C4E"/>
    <w:rsid w:val="00410E67"/>
    <w:rsid w:val="00410F8D"/>
    <w:rsid w:val="00411153"/>
    <w:rsid w:val="00411525"/>
    <w:rsid w:val="00411C3D"/>
    <w:rsid w:val="00411D73"/>
    <w:rsid w:val="0041218D"/>
    <w:rsid w:val="00412725"/>
    <w:rsid w:val="00412D4A"/>
    <w:rsid w:val="0041357E"/>
    <w:rsid w:val="004138F8"/>
    <w:rsid w:val="00414164"/>
    <w:rsid w:val="00414994"/>
    <w:rsid w:val="004157CB"/>
    <w:rsid w:val="00415D69"/>
    <w:rsid w:val="00415DF8"/>
    <w:rsid w:val="00415F2B"/>
    <w:rsid w:val="00416EF7"/>
    <w:rsid w:val="00417065"/>
    <w:rsid w:val="0041723A"/>
    <w:rsid w:val="004175C4"/>
    <w:rsid w:val="004179C1"/>
    <w:rsid w:val="00417F1F"/>
    <w:rsid w:val="004200DC"/>
    <w:rsid w:val="00420410"/>
    <w:rsid w:val="00420682"/>
    <w:rsid w:val="004208C0"/>
    <w:rsid w:val="00421253"/>
    <w:rsid w:val="00421468"/>
    <w:rsid w:val="00421EAF"/>
    <w:rsid w:val="0042290D"/>
    <w:rsid w:val="00423565"/>
    <w:rsid w:val="00423E22"/>
    <w:rsid w:val="00423F0B"/>
    <w:rsid w:val="00425887"/>
    <w:rsid w:val="004259C3"/>
    <w:rsid w:val="00425EE3"/>
    <w:rsid w:val="00426902"/>
    <w:rsid w:val="00426ACD"/>
    <w:rsid w:val="00426B9A"/>
    <w:rsid w:val="0042744C"/>
    <w:rsid w:val="00427A0A"/>
    <w:rsid w:val="00427E6E"/>
    <w:rsid w:val="0043001B"/>
    <w:rsid w:val="004301B9"/>
    <w:rsid w:val="00431169"/>
    <w:rsid w:val="0043121D"/>
    <w:rsid w:val="004314BF"/>
    <w:rsid w:val="004315D1"/>
    <w:rsid w:val="00431664"/>
    <w:rsid w:val="004321BF"/>
    <w:rsid w:val="00432222"/>
    <w:rsid w:val="004322CE"/>
    <w:rsid w:val="004327FE"/>
    <w:rsid w:val="004328BA"/>
    <w:rsid w:val="00433624"/>
    <w:rsid w:val="00433DA8"/>
    <w:rsid w:val="00435319"/>
    <w:rsid w:val="00435C70"/>
    <w:rsid w:val="00435FCB"/>
    <w:rsid w:val="004360D2"/>
    <w:rsid w:val="00436A12"/>
    <w:rsid w:val="00440FD5"/>
    <w:rsid w:val="004411DD"/>
    <w:rsid w:val="004412FF"/>
    <w:rsid w:val="00441660"/>
    <w:rsid w:val="00441AEF"/>
    <w:rsid w:val="00442416"/>
    <w:rsid w:val="00443B25"/>
    <w:rsid w:val="00443EF8"/>
    <w:rsid w:val="00443FCA"/>
    <w:rsid w:val="00444441"/>
    <w:rsid w:val="00444842"/>
    <w:rsid w:val="00444C72"/>
    <w:rsid w:val="00444D80"/>
    <w:rsid w:val="004458D6"/>
    <w:rsid w:val="00445D4B"/>
    <w:rsid w:val="00445E1A"/>
    <w:rsid w:val="00445F93"/>
    <w:rsid w:val="00445FB4"/>
    <w:rsid w:val="0044666A"/>
    <w:rsid w:val="00447558"/>
    <w:rsid w:val="004477AC"/>
    <w:rsid w:val="00447B46"/>
    <w:rsid w:val="00447E12"/>
    <w:rsid w:val="00447F2D"/>
    <w:rsid w:val="00450365"/>
    <w:rsid w:val="00450B78"/>
    <w:rsid w:val="00450CDE"/>
    <w:rsid w:val="00450EFF"/>
    <w:rsid w:val="00451ED3"/>
    <w:rsid w:val="00452109"/>
    <w:rsid w:val="00452C8B"/>
    <w:rsid w:val="00453113"/>
    <w:rsid w:val="004536ED"/>
    <w:rsid w:val="004537B5"/>
    <w:rsid w:val="00453CB1"/>
    <w:rsid w:val="00454360"/>
    <w:rsid w:val="00454E2A"/>
    <w:rsid w:val="004554A1"/>
    <w:rsid w:val="00455DC9"/>
    <w:rsid w:val="0045642B"/>
    <w:rsid w:val="0045649B"/>
    <w:rsid w:val="00456F3D"/>
    <w:rsid w:val="00460345"/>
    <w:rsid w:val="00460479"/>
    <w:rsid w:val="004605AB"/>
    <w:rsid w:val="00460680"/>
    <w:rsid w:val="00460B9A"/>
    <w:rsid w:val="00460F15"/>
    <w:rsid w:val="00460F6A"/>
    <w:rsid w:val="00461536"/>
    <w:rsid w:val="004616E4"/>
    <w:rsid w:val="00461829"/>
    <w:rsid w:val="0046227A"/>
    <w:rsid w:val="00462702"/>
    <w:rsid w:val="00462B3F"/>
    <w:rsid w:val="00462B93"/>
    <w:rsid w:val="00462F33"/>
    <w:rsid w:val="0046336F"/>
    <w:rsid w:val="004634AD"/>
    <w:rsid w:val="00463A2C"/>
    <w:rsid w:val="00463DD8"/>
    <w:rsid w:val="0046456F"/>
    <w:rsid w:val="004645ED"/>
    <w:rsid w:val="00465834"/>
    <w:rsid w:val="00465963"/>
    <w:rsid w:val="00466DDC"/>
    <w:rsid w:val="00466E66"/>
    <w:rsid w:val="00467150"/>
    <w:rsid w:val="004677A2"/>
    <w:rsid w:val="0046786B"/>
    <w:rsid w:val="00467B08"/>
    <w:rsid w:val="004704D4"/>
    <w:rsid w:val="00471271"/>
    <w:rsid w:val="00471716"/>
    <w:rsid w:val="004718C9"/>
    <w:rsid w:val="004720C6"/>
    <w:rsid w:val="0047219C"/>
    <w:rsid w:val="004723E8"/>
    <w:rsid w:val="00472AA9"/>
    <w:rsid w:val="00473FA6"/>
    <w:rsid w:val="00474165"/>
    <w:rsid w:val="004743FC"/>
    <w:rsid w:val="004744DB"/>
    <w:rsid w:val="00474E8D"/>
    <w:rsid w:val="00475096"/>
    <w:rsid w:val="00475228"/>
    <w:rsid w:val="00475AF6"/>
    <w:rsid w:val="00475E63"/>
    <w:rsid w:val="00476F9E"/>
    <w:rsid w:val="00477A7E"/>
    <w:rsid w:val="00477CDD"/>
    <w:rsid w:val="00480C89"/>
    <w:rsid w:val="0048158D"/>
    <w:rsid w:val="004817A9"/>
    <w:rsid w:val="00481B5F"/>
    <w:rsid w:val="00481E46"/>
    <w:rsid w:val="00482685"/>
    <w:rsid w:val="0048295D"/>
    <w:rsid w:val="00482C22"/>
    <w:rsid w:val="0048333C"/>
    <w:rsid w:val="0048365C"/>
    <w:rsid w:val="0048369D"/>
    <w:rsid w:val="00483739"/>
    <w:rsid w:val="0048375F"/>
    <w:rsid w:val="00484322"/>
    <w:rsid w:val="004846D6"/>
    <w:rsid w:val="004858B8"/>
    <w:rsid w:val="00485B9F"/>
    <w:rsid w:val="004861AF"/>
    <w:rsid w:val="004862D8"/>
    <w:rsid w:val="0048685C"/>
    <w:rsid w:val="00486BF2"/>
    <w:rsid w:val="00490094"/>
    <w:rsid w:val="00490539"/>
    <w:rsid w:val="0049086B"/>
    <w:rsid w:val="00490AA8"/>
    <w:rsid w:val="00490EFD"/>
    <w:rsid w:val="00491380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73B"/>
    <w:rsid w:val="00493AAA"/>
    <w:rsid w:val="00494B0A"/>
    <w:rsid w:val="00495595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3B22"/>
    <w:rsid w:val="004A4A1B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706F"/>
    <w:rsid w:val="004A7510"/>
    <w:rsid w:val="004A76C4"/>
    <w:rsid w:val="004A7E5B"/>
    <w:rsid w:val="004B0121"/>
    <w:rsid w:val="004B02C0"/>
    <w:rsid w:val="004B053C"/>
    <w:rsid w:val="004B05B4"/>
    <w:rsid w:val="004B0C82"/>
    <w:rsid w:val="004B17F2"/>
    <w:rsid w:val="004B2B4C"/>
    <w:rsid w:val="004B32F8"/>
    <w:rsid w:val="004B3EE9"/>
    <w:rsid w:val="004B464E"/>
    <w:rsid w:val="004B47E3"/>
    <w:rsid w:val="004B4930"/>
    <w:rsid w:val="004B4D7C"/>
    <w:rsid w:val="004B5442"/>
    <w:rsid w:val="004B57AE"/>
    <w:rsid w:val="004B5F29"/>
    <w:rsid w:val="004B64D4"/>
    <w:rsid w:val="004B6739"/>
    <w:rsid w:val="004B753E"/>
    <w:rsid w:val="004B7C38"/>
    <w:rsid w:val="004C0CC9"/>
    <w:rsid w:val="004C17E0"/>
    <w:rsid w:val="004C1B83"/>
    <w:rsid w:val="004C20A1"/>
    <w:rsid w:val="004C2636"/>
    <w:rsid w:val="004C4243"/>
    <w:rsid w:val="004C46EB"/>
    <w:rsid w:val="004C622D"/>
    <w:rsid w:val="004C65B8"/>
    <w:rsid w:val="004C7D53"/>
    <w:rsid w:val="004D0BC5"/>
    <w:rsid w:val="004D12E1"/>
    <w:rsid w:val="004D1459"/>
    <w:rsid w:val="004D1FA6"/>
    <w:rsid w:val="004D21D9"/>
    <w:rsid w:val="004D31E1"/>
    <w:rsid w:val="004D3806"/>
    <w:rsid w:val="004D39C8"/>
    <w:rsid w:val="004D3AD1"/>
    <w:rsid w:val="004D3B0C"/>
    <w:rsid w:val="004D4132"/>
    <w:rsid w:val="004D4CF7"/>
    <w:rsid w:val="004D4D25"/>
    <w:rsid w:val="004D5746"/>
    <w:rsid w:val="004D5A8D"/>
    <w:rsid w:val="004D6349"/>
    <w:rsid w:val="004D6F4B"/>
    <w:rsid w:val="004D75C2"/>
    <w:rsid w:val="004D7E45"/>
    <w:rsid w:val="004E0548"/>
    <w:rsid w:val="004E1196"/>
    <w:rsid w:val="004E1372"/>
    <w:rsid w:val="004E32BD"/>
    <w:rsid w:val="004E3491"/>
    <w:rsid w:val="004E35E7"/>
    <w:rsid w:val="004E37EE"/>
    <w:rsid w:val="004E423C"/>
    <w:rsid w:val="004E464C"/>
    <w:rsid w:val="004E4845"/>
    <w:rsid w:val="004E64C8"/>
    <w:rsid w:val="004E6B76"/>
    <w:rsid w:val="004E78D9"/>
    <w:rsid w:val="004E79D6"/>
    <w:rsid w:val="004F02C2"/>
    <w:rsid w:val="004F03F8"/>
    <w:rsid w:val="004F04C2"/>
    <w:rsid w:val="004F04CF"/>
    <w:rsid w:val="004F1221"/>
    <w:rsid w:val="004F13BF"/>
    <w:rsid w:val="004F13D8"/>
    <w:rsid w:val="004F1520"/>
    <w:rsid w:val="004F1861"/>
    <w:rsid w:val="004F1BB9"/>
    <w:rsid w:val="004F342F"/>
    <w:rsid w:val="004F36D3"/>
    <w:rsid w:val="004F3C19"/>
    <w:rsid w:val="004F4AD7"/>
    <w:rsid w:val="004F4CF5"/>
    <w:rsid w:val="004F50A8"/>
    <w:rsid w:val="004F513A"/>
    <w:rsid w:val="004F54BB"/>
    <w:rsid w:val="004F65B3"/>
    <w:rsid w:val="004F6A87"/>
    <w:rsid w:val="004F73E3"/>
    <w:rsid w:val="004F761F"/>
    <w:rsid w:val="004F7FC2"/>
    <w:rsid w:val="00500439"/>
    <w:rsid w:val="00500B4D"/>
    <w:rsid w:val="00500E51"/>
    <w:rsid w:val="00501228"/>
    <w:rsid w:val="005012AD"/>
    <w:rsid w:val="005015E9"/>
    <w:rsid w:val="00501EC9"/>
    <w:rsid w:val="00503ACA"/>
    <w:rsid w:val="00504895"/>
    <w:rsid w:val="00505074"/>
    <w:rsid w:val="00505095"/>
    <w:rsid w:val="0050528B"/>
    <w:rsid w:val="005052A8"/>
    <w:rsid w:val="00505486"/>
    <w:rsid w:val="005055B4"/>
    <w:rsid w:val="00505DE9"/>
    <w:rsid w:val="00506011"/>
    <w:rsid w:val="00506024"/>
    <w:rsid w:val="00506077"/>
    <w:rsid w:val="005061BA"/>
    <w:rsid w:val="005062C8"/>
    <w:rsid w:val="00506741"/>
    <w:rsid w:val="00506986"/>
    <w:rsid w:val="00506C41"/>
    <w:rsid w:val="0050753C"/>
    <w:rsid w:val="0051010C"/>
    <w:rsid w:val="0051028B"/>
    <w:rsid w:val="00510730"/>
    <w:rsid w:val="00510EE7"/>
    <w:rsid w:val="005113A1"/>
    <w:rsid w:val="0051157F"/>
    <w:rsid w:val="00511969"/>
    <w:rsid w:val="00511EF4"/>
    <w:rsid w:val="005121D0"/>
    <w:rsid w:val="00512E25"/>
    <w:rsid w:val="00513292"/>
    <w:rsid w:val="0051398B"/>
    <w:rsid w:val="00513E1D"/>
    <w:rsid w:val="00514717"/>
    <w:rsid w:val="00514AF1"/>
    <w:rsid w:val="005151CD"/>
    <w:rsid w:val="0051527E"/>
    <w:rsid w:val="005156A6"/>
    <w:rsid w:val="00515CE0"/>
    <w:rsid w:val="005160C5"/>
    <w:rsid w:val="005165B0"/>
    <w:rsid w:val="005165FE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43A"/>
    <w:rsid w:val="005215BD"/>
    <w:rsid w:val="00521632"/>
    <w:rsid w:val="005218ED"/>
    <w:rsid w:val="00521DC8"/>
    <w:rsid w:val="00522913"/>
    <w:rsid w:val="005236CC"/>
    <w:rsid w:val="00523FA2"/>
    <w:rsid w:val="005247C7"/>
    <w:rsid w:val="005248F5"/>
    <w:rsid w:val="00524956"/>
    <w:rsid w:val="00525AB0"/>
    <w:rsid w:val="00525CA5"/>
    <w:rsid w:val="00525E6C"/>
    <w:rsid w:val="00526073"/>
    <w:rsid w:val="00526551"/>
    <w:rsid w:val="00526A0A"/>
    <w:rsid w:val="00526B55"/>
    <w:rsid w:val="00527252"/>
    <w:rsid w:val="00530457"/>
    <w:rsid w:val="005308D0"/>
    <w:rsid w:val="00530A78"/>
    <w:rsid w:val="0053118F"/>
    <w:rsid w:val="00531494"/>
    <w:rsid w:val="00531547"/>
    <w:rsid w:val="0053168B"/>
    <w:rsid w:val="00531BEF"/>
    <w:rsid w:val="00531D99"/>
    <w:rsid w:val="00531E00"/>
    <w:rsid w:val="00532539"/>
    <w:rsid w:val="00533C64"/>
    <w:rsid w:val="00533E41"/>
    <w:rsid w:val="005344BB"/>
    <w:rsid w:val="005345D2"/>
    <w:rsid w:val="005348F5"/>
    <w:rsid w:val="00534A0F"/>
    <w:rsid w:val="005355AC"/>
    <w:rsid w:val="00536188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C3C"/>
    <w:rsid w:val="005422AE"/>
    <w:rsid w:val="00542455"/>
    <w:rsid w:val="00542B79"/>
    <w:rsid w:val="0054332B"/>
    <w:rsid w:val="00543928"/>
    <w:rsid w:val="005446DC"/>
    <w:rsid w:val="005447A5"/>
    <w:rsid w:val="00544BA5"/>
    <w:rsid w:val="00544BF6"/>
    <w:rsid w:val="00544E07"/>
    <w:rsid w:val="00545132"/>
    <w:rsid w:val="005458B0"/>
    <w:rsid w:val="00546AC2"/>
    <w:rsid w:val="00546C9C"/>
    <w:rsid w:val="005473DD"/>
    <w:rsid w:val="00547554"/>
    <w:rsid w:val="00547B12"/>
    <w:rsid w:val="00550A2F"/>
    <w:rsid w:val="00550AB7"/>
    <w:rsid w:val="00551741"/>
    <w:rsid w:val="00551EE5"/>
    <w:rsid w:val="005527C1"/>
    <w:rsid w:val="0055303C"/>
    <w:rsid w:val="00553080"/>
    <w:rsid w:val="00553229"/>
    <w:rsid w:val="00553248"/>
    <w:rsid w:val="005539E0"/>
    <w:rsid w:val="00553ABD"/>
    <w:rsid w:val="0055404D"/>
    <w:rsid w:val="00554589"/>
    <w:rsid w:val="00554A7A"/>
    <w:rsid w:val="00554E01"/>
    <w:rsid w:val="00554EC3"/>
    <w:rsid w:val="005557EE"/>
    <w:rsid w:val="00555972"/>
    <w:rsid w:val="00555ACC"/>
    <w:rsid w:val="00555F61"/>
    <w:rsid w:val="005606C6"/>
    <w:rsid w:val="00560B51"/>
    <w:rsid w:val="00560BC7"/>
    <w:rsid w:val="005614EC"/>
    <w:rsid w:val="005614F3"/>
    <w:rsid w:val="00561884"/>
    <w:rsid w:val="00561B94"/>
    <w:rsid w:val="00562A18"/>
    <w:rsid w:val="00562A2F"/>
    <w:rsid w:val="00562C9C"/>
    <w:rsid w:val="00563C45"/>
    <w:rsid w:val="00563FC3"/>
    <w:rsid w:val="00564545"/>
    <w:rsid w:val="005646BE"/>
    <w:rsid w:val="0056473C"/>
    <w:rsid w:val="00565F03"/>
    <w:rsid w:val="00566407"/>
    <w:rsid w:val="005664EE"/>
    <w:rsid w:val="00567C57"/>
    <w:rsid w:val="00567C5A"/>
    <w:rsid w:val="00570155"/>
    <w:rsid w:val="005703D9"/>
    <w:rsid w:val="00570E30"/>
    <w:rsid w:val="005720ED"/>
    <w:rsid w:val="005721A7"/>
    <w:rsid w:val="00573440"/>
    <w:rsid w:val="00573B1A"/>
    <w:rsid w:val="0057480D"/>
    <w:rsid w:val="00574DD1"/>
    <w:rsid w:val="00574E5A"/>
    <w:rsid w:val="00575092"/>
    <w:rsid w:val="00575898"/>
    <w:rsid w:val="00575C40"/>
    <w:rsid w:val="005763CF"/>
    <w:rsid w:val="005775A7"/>
    <w:rsid w:val="00577645"/>
    <w:rsid w:val="0057771F"/>
    <w:rsid w:val="00577890"/>
    <w:rsid w:val="0057798F"/>
    <w:rsid w:val="00577C7F"/>
    <w:rsid w:val="00580A8B"/>
    <w:rsid w:val="00580B01"/>
    <w:rsid w:val="00581377"/>
    <w:rsid w:val="00581DED"/>
    <w:rsid w:val="005822BD"/>
    <w:rsid w:val="00582DEC"/>
    <w:rsid w:val="00582F6F"/>
    <w:rsid w:val="00583DCF"/>
    <w:rsid w:val="00584E86"/>
    <w:rsid w:val="00585589"/>
    <w:rsid w:val="005856A9"/>
    <w:rsid w:val="005858B0"/>
    <w:rsid w:val="005868B6"/>
    <w:rsid w:val="005869AA"/>
    <w:rsid w:val="00586AFB"/>
    <w:rsid w:val="00587B92"/>
    <w:rsid w:val="00587E83"/>
    <w:rsid w:val="00590102"/>
    <w:rsid w:val="005901D4"/>
    <w:rsid w:val="0059068B"/>
    <w:rsid w:val="00590874"/>
    <w:rsid w:val="00590F4E"/>
    <w:rsid w:val="00590FF2"/>
    <w:rsid w:val="0059119F"/>
    <w:rsid w:val="00591764"/>
    <w:rsid w:val="00591806"/>
    <w:rsid w:val="00592CCD"/>
    <w:rsid w:val="00592E83"/>
    <w:rsid w:val="00593308"/>
    <w:rsid w:val="00593726"/>
    <w:rsid w:val="00593CE6"/>
    <w:rsid w:val="005943EA"/>
    <w:rsid w:val="00594656"/>
    <w:rsid w:val="00594A8D"/>
    <w:rsid w:val="00594CF0"/>
    <w:rsid w:val="00594F33"/>
    <w:rsid w:val="00595540"/>
    <w:rsid w:val="0059595E"/>
    <w:rsid w:val="00595AF3"/>
    <w:rsid w:val="00596944"/>
    <w:rsid w:val="00596BF6"/>
    <w:rsid w:val="0059734A"/>
    <w:rsid w:val="0059798A"/>
    <w:rsid w:val="005979CD"/>
    <w:rsid w:val="00597BF5"/>
    <w:rsid w:val="005A04A6"/>
    <w:rsid w:val="005A1673"/>
    <w:rsid w:val="005A1F1A"/>
    <w:rsid w:val="005A22C5"/>
    <w:rsid w:val="005A237D"/>
    <w:rsid w:val="005A2CA4"/>
    <w:rsid w:val="005A318F"/>
    <w:rsid w:val="005A350F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6EE"/>
    <w:rsid w:val="005B0CB9"/>
    <w:rsid w:val="005B1F1D"/>
    <w:rsid w:val="005B23F8"/>
    <w:rsid w:val="005B2845"/>
    <w:rsid w:val="005B318C"/>
    <w:rsid w:val="005B3581"/>
    <w:rsid w:val="005B3968"/>
    <w:rsid w:val="005B3B58"/>
    <w:rsid w:val="005B40E6"/>
    <w:rsid w:val="005B447A"/>
    <w:rsid w:val="005B4484"/>
    <w:rsid w:val="005B4855"/>
    <w:rsid w:val="005B5264"/>
    <w:rsid w:val="005B53D3"/>
    <w:rsid w:val="005B54AF"/>
    <w:rsid w:val="005B59A3"/>
    <w:rsid w:val="005B5FD5"/>
    <w:rsid w:val="005B61CF"/>
    <w:rsid w:val="005B74DD"/>
    <w:rsid w:val="005B7CE8"/>
    <w:rsid w:val="005C0736"/>
    <w:rsid w:val="005C0D62"/>
    <w:rsid w:val="005C0DDD"/>
    <w:rsid w:val="005C0F86"/>
    <w:rsid w:val="005C1419"/>
    <w:rsid w:val="005C1941"/>
    <w:rsid w:val="005C1C66"/>
    <w:rsid w:val="005C1FCB"/>
    <w:rsid w:val="005C26BC"/>
    <w:rsid w:val="005C315B"/>
    <w:rsid w:val="005C32F4"/>
    <w:rsid w:val="005C354A"/>
    <w:rsid w:val="005C3579"/>
    <w:rsid w:val="005C3851"/>
    <w:rsid w:val="005C3AAF"/>
    <w:rsid w:val="005C4150"/>
    <w:rsid w:val="005C415A"/>
    <w:rsid w:val="005C41A6"/>
    <w:rsid w:val="005C550B"/>
    <w:rsid w:val="005C5E73"/>
    <w:rsid w:val="005C5FA4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C08"/>
    <w:rsid w:val="005D1C1D"/>
    <w:rsid w:val="005D29C2"/>
    <w:rsid w:val="005D2B43"/>
    <w:rsid w:val="005D318D"/>
    <w:rsid w:val="005D320C"/>
    <w:rsid w:val="005D392F"/>
    <w:rsid w:val="005D3F88"/>
    <w:rsid w:val="005D3FD0"/>
    <w:rsid w:val="005D4443"/>
    <w:rsid w:val="005D4B7E"/>
    <w:rsid w:val="005D4EAC"/>
    <w:rsid w:val="005D508F"/>
    <w:rsid w:val="005D5564"/>
    <w:rsid w:val="005D5B8C"/>
    <w:rsid w:val="005D6E9D"/>
    <w:rsid w:val="005D73AA"/>
    <w:rsid w:val="005D7797"/>
    <w:rsid w:val="005E0681"/>
    <w:rsid w:val="005E0AB7"/>
    <w:rsid w:val="005E1830"/>
    <w:rsid w:val="005E1FD8"/>
    <w:rsid w:val="005E2075"/>
    <w:rsid w:val="005E225D"/>
    <w:rsid w:val="005E2648"/>
    <w:rsid w:val="005E339B"/>
    <w:rsid w:val="005E34E4"/>
    <w:rsid w:val="005E37F4"/>
    <w:rsid w:val="005E3815"/>
    <w:rsid w:val="005E3A7D"/>
    <w:rsid w:val="005E3AFE"/>
    <w:rsid w:val="005E4049"/>
    <w:rsid w:val="005E45D9"/>
    <w:rsid w:val="005E4EA1"/>
    <w:rsid w:val="005E52F7"/>
    <w:rsid w:val="005E542E"/>
    <w:rsid w:val="005E5675"/>
    <w:rsid w:val="005E6028"/>
    <w:rsid w:val="005E628E"/>
    <w:rsid w:val="005E64E3"/>
    <w:rsid w:val="005E66F3"/>
    <w:rsid w:val="005E7246"/>
    <w:rsid w:val="005E7746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6EE"/>
    <w:rsid w:val="005F5317"/>
    <w:rsid w:val="005F5442"/>
    <w:rsid w:val="005F5495"/>
    <w:rsid w:val="005F5744"/>
    <w:rsid w:val="005F609D"/>
    <w:rsid w:val="005F62BD"/>
    <w:rsid w:val="005F6E99"/>
    <w:rsid w:val="005F701A"/>
    <w:rsid w:val="005F74F2"/>
    <w:rsid w:val="005F7754"/>
    <w:rsid w:val="005F7EBB"/>
    <w:rsid w:val="00600011"/>
    <w:rsid w:val="006001A9"/>
    <w:rsid w:val="006006EB"/>
    <w:rsid w:val="00600716"/>
    <w:rsid w:val="00600D44"/>
    <w:rsid w:val="00600E98"/>
    <w:rsid w:val="0060134E"/>
    <w:rsid w:val="006014CD"/>
    <w:rsid w:val="00602060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EE7"/>
    <w:rsid w:val="00607331"/>
    <w:rsid w:val="00607513"/>
    <w:rsid w:val="006075A2"/>
    <w:rsid w:val="00607851"/>
    <w:rsid w:val="00610261"/>
    <w:rsid w:val="006105F9"/>
    <w:rsid w:val="00610BC2"/>
    <w:rsid w:val="00610FF2"/>
    <w:rsid w:val="00611781"/>
    <w:rsid w:val="00611CE5"/>
    <w:rsid w:val="00612F7E"/>
    <w:rsid w:val="006130D9"/>
    <w:rsid w:val="0061361E"/>
    <w:rsid w:val="00613656"/>
    <w:rsid w:val="00614325"/>
    <w:rsid w:val="00614447"/>
    <w:rsid w:val="00614BB1"/>
    <w:rsid w:val="0061531C"/>
    <w:rsid w:val="0061660B"/>
    <w:rsid w:val="00616DF4"/>
    <w:rsid w:val="006179C6"/>
    <w:rsid w:val="00617AEF"/>
    <w:rsid w:val="00617CE1"/>
    <w:rsid w:val="00617DD7"/>
    <w:rsid w:val="00617FF3"/>
    <w:rsid w:val="006216A4"/>
    <w:rsid w:val="00621A84"/>
    <w:rsid w:val="006241DF"/>
    <w:rsid w:val="006243A2"/>
    <w:rsid w:val="0062455D"/>
    <w:rsid w:val="00624A46"/>
    <w:rsid w:val="006251FD"/>
    <w:rsid w:val="006253C0"/>
    <w:rsid w:val="00625B6C"/>
    <w:rsid w:val="00625EBC"/>
    <w:rsid w:val="0062615B"/>
    <w:rsid w:val="006262A7"/>
    <w:rsid w:val="006262F8"/>
    <w:rsid w:val="00627794"/>
    <w:rsid w:val="0062787A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4235"/>
    <w:rsid w:val="00634726"/>
    <w:rsid w:val="00634AD6"/>
    <w:rsid w:val="00634E33"/>
    <w:rsid w:val="00634EB5"/>
    <w:rsid w:val="00634FDA"/>
    <w:rsid w:val="00635099"/>
    <w:rsid w:val="00635875"/>
    <w:rsid w:val="006359E8"/>
    <w:rsid w:val="00635AC9"/>
    <w:rsid w:val="006360AD"/>
    <w:rsid w:val="0063666D"/>
    <w:rsid w:val="00636838"/>
    <w:rsid w:val="00636E4C"/>
    <w:rsid w:val="0063711E"/>
    <w:rsid w:val="006372C7"/>
    <w:rsid w:val="006372DA"/>
    <w:rsid w:val="00637461"/>
    <w:rsid w:val="00640051"/>
    <w:rsid w:val="00640754"/>
    <w:rsid w:val="00640C0F"/>
    <w:rsid w:val="0064140F"/>
    <w:rsid w:val="006417BB"/>
    <w:rsid w:val="00641B01"/>
    <w:rsid w:val="00641E9F"/>
    <w:rsid w:val="006420DD"/>
    <w:rsid w:val="00642268"/>
    <w:rsid w:val="006434AD"/>
    <w:rsid w:val="006440CE"/>
    <w:rsid w:val="00644394"/>
    <w:rsid w:val="00644B5F"/>
    <w:rsid w:val="00644E98"/>
    <w:rsid w:val="00645082"/>
    <w:rsid w:val="00645163"/>
    <w:rsid w:val="00645CB8"/>
    <w:rsid w:val="006464DE"/>
    <w:rsid w:val="00646561"/>
    <w:rsid w:val="006465CA"/>
    <w:rsid w:val="00646F79"/>
    <w:rsid w:val="006476E4"/>
    <w:rsid w:val="00647E7F"/>
    <w:rsid w:val="00650AAB"/>
    <w:rsid w:val="00650B4A"/>
    <w:rsid w:val="00651A17"/>
    <w:rsid w:val="00651AE2"/>
    <w:rsid w:val="00651CB2"/>
    <w:rsid w:val="00651CEA"/>
    <w:rsid w:val="006526F4"/>
    <w:rsid w:val="00652913"/>
    <w:rsid w:val="00652CEE"/>
    <w:rsid w:val="00652D75"/>
    <w:rsid w:val="0065380C"/>
    <w:rsid w:val="00653CE8"/>
    <w:rsid w:val="0065413F"/>
    <w:rsid w:val="0065427D"/>
    <w:rsid w:val="006543AB"/>
    <w:rsid w:val="006549F0"/>
    <w:rsid w:val="00654DD3"/>
    <w:rsid w:val="00654E3C"/>
    <w:rsid w:val="00655480"/>
    <w:rsid w:val="00656786"/>
    <w:rsid w:val="0065740C"/>
    <w:rsid w:val="0065765F"/>
    <w:rsid w:val="00657DCF"/>
    <w:rsid w:val="006602E3"/>
    <w:rsid w:val="00660597"/>
    <w:rsid w:val="006614A2"/>
    <w:rsid w:val="0066187C"/>
    <w:rsid w:val="006622D2"/>
    <w:rsid w:val="00664B4E"/>
    <w:rsid w:val="006653C0"/>
    <w:rsid w:val="0066544C"/>
    <w:rsid w:val="0066568E"/>
    <w:rsid w:val="006656A0"/>
    <w:rsid w:val="00665B9B"/>
    <w:rsid w:val="00665E4E"/>
    <w:rsid w:val="006665F6"/>
    <w:rsid w:val="006668C5"/>
    <w:rsid w:val="006668D1"/>
    <w:rsid w:val="006671B0"/>
    <w:rsid w:val="0066776B"/>
    <w:rsid w:val="00670718"/>
    <w:rsid w:val="00670ACC"/>
    <w:rsid w:val="006721FF"/>
    <w:rsid w:val="00672F34"/>
    <w:rsid w:val="006731A2"/>
    <w:rsid w:val="00673BBB"/>
    <w:rsid w:val="00673D2B"/>
    <w:rsid w:val="00674398"/>
    <w:rsid w:val="00674729"/>
    <w:rsid w:val="00674C84"/>
    <w:rsid w:val="00675962"/>
    <w:rsid w:val="00675AC0"/>
    <w:rsid w:val="00675C4D"/>
    <w:rsid w:val="00675FAC"/>
    <w:rsid w:val="00676376"/>
    <w:rsid w:val="006763A5"/>
    <w:rsid w:val="006766CB"/>
    <w:rsid w:val="00676991"/>
    <w:rsid w:val="00677172"/>
    <w:rsid w:val="00677362"/>
    <w:rsid w:val="00677393"/>
    <w:rsid w:val="006778C5"/>
    <w:rsid w:val="00677E52"/>
    <w:rsid w:val="006810EF"/>
    <w:rsid w:val="00681811"/>
    <w:rsid w:val="00681C57"/>
    <w:rsid w:val="00681CDC"/>
    <w:rsid w:val="00681CE1"/>
    <w:rsid w:val="00682130"/>
    <w:rsid w:val="00682F46"/>
    <w:rsid w:val="006831BA"/>
    <w:rsid w:val="00683224"/>
    <w:rsid w:val="006838A4"/>
    <w:rsid w:val="0068461D"/>
    <w:rsid w:val="00684A2C"/>
    <w:rsid w:val="006851FD"/>
    <w:rsid w:val="00685CD4"/>
    <w:rsid w:val="00686126"/>
    <w:rsid w:val="006861DE"/>
    <w:rsid w:val="006868B9"/>
    <w:rsid w:val="00686934"/>
    <w:rsid w:val="00687038"/>
    <w:rsid w:val="006875BB"/>
    <w:rsid w:val="006877B4"/>
    <w:rsid w:val="00687868"/>
    <w:rsid w:val="0069098F"/>
    <w:rsid w:val="00690DEE"/>
    <w:rsid w:val="00691165"/>
    <w:rsid w:val="00691A0E"/>
    <w:rsid w:val="00692214"/>
    <w:rsid w:val="00692539"/>
    <w:rsid w:val="006936B4"/>
    <w:rsid w:val="0069374D"/>
    <w:rsid w:val="00693A3B"/>
    <w:rsid w:val="00693B87"/>
    <w:rsid w:val="00693E2E"/>
    <w:rsid w:val="00694858"/>
    <w:rsid w:val="00694A90"/>
    <w:rsid w:val="00695049"/>
    <w:rsid w:val="006956E7"/>
    <w:rsid w:val="00695CFD"/>
    <w:rsid w:val="00696198"/>
    <w:rsid w:val="006962EB"/>
    <w:rsid w:val="00697E9C"/>
    <w:rsid w:val="006A01E3"/>
    <w:rsid w:val="006A0243"/>
    <w:rsid w:val="006A0A33"/>
    <w:rsid w:val="006A10C2"/>
    <w:rsid w:val="006A10E6"/>
    <w:rsid w:val="006A1637"/>
    <w:rsid w:val="006A1887"/>
    <w:rsid w:val="006A2574"/>
    <w:rsid w:val="006A28A0"/>
    <w:rsid w:val="006A2B47"/>
    <w:rsid w:val="006A4132"/>
    <w:rsid w:val="006A508F"/>
    <w:rsid w:val="006A53A9"/>
    <w:rsid w:val="006A5558"/>
    <w:rsid w:val="006A5CDF"/>
    <w:rsid w:val="006A653F"/>
    <w:rsid w:val="006A6934"/>
    <w:rsid w:val="006A6D21"/>
    <w:rsid w:val="006A7472"/>
    <w:rsid w:val="006A747C"/>
    <w:rsid w:val="006A7BD3"/>
    <w:rsid w:val="006B09C2"/>
    <w:rsid w:val="006B26B6"/>
    <w:rsid w:val="006B2AC5"/>
    <w:rsid w:val="006B2C7D"/>
    <w:rsid w:val="006B2DB3"/>
    <w:rsid w:val="006B3C1E"/>
    <w:rsid w:val="006B3E7A"/>
    <w:rsid w:val="006B4641"/>
    <w:rsid w:val="006B5294"/>
    <w:rsid w:val="006B538F"/>
    <w:rsid w:val="006B5632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677"/>
    <w:rsid w:val="006C29F3"/>
    <w:rsid w:val="006C3822"/>
    <w:rsid w:val="006C388B"/>
    <w:rsid w:val="006C3B34"/>
    <w:rsid w:val="006C3DCE"/>
    <w:rsid w:val="006C3E8F"/>
    <w:rsid w:val="006C43EA"/>
    <w:rsid w:val="006C5BBA"/>
    <w:rsid w:val="006C5E40"/>
    <w:rsid w:val="006C6263"/>
    <w:rsid w:val="006C65FB"/>
    <w:rsid w:val="006C6A9C"/>
    <w:rsid w:val="006C6D19"/>
    <w:rsid w:val="006C728F"/>
    <w:rsid w:val="006C77ED"/>
    <w:rsid w:val="006C7A26"/>
    <w:rsid w:val="006D0759"/>
    <w:rsid w:val="006D0F79"/>
    <w:rsid w:val="006D118E"/>
    <w:rsid w:val="006D1952"/>
    <w:rsid w:val="006D23AE"/>
    <w:rsid w:val="006D245C"/>
    <w:rsid w:val="006D27DB"/>
    <w:rsid w:val="006D298C"/>
    <w:rsid w:val="006D2B51"/>
    <w:rsid w:val="006D3A18"/>
    <w:rsid w:val="006D4A6D"/>
    <w:rsid w:val="006D4CE5"/>
    <w:rsid w:val="006D4FAD"/>
    <w:rsid w:val="006D5950"/>
    <w:rsid w:val="006D6D59"/>
    <w:rsid w:val="006D795E"/>
    <w:rsid w:val="006D7F16"/>
    <w:rsid w:val="006E0227"/>
    <w:rsid w:val="006E037B"/>
    <w:rsid w:val="006E04FB"/>
    <w:rsid w:val="006E13E0"/>
    <w:rsid w:val="006E1585"/>
    <w:rsid w:val="006E226A"/>
    <w:rsid w:val="006E3254"/>
    <w:rsid w:val="006E3600"/>
    <w:rsid w:val="006E38B0"/>
    <w:rsid w:val="006E3C76"/>
    <w:rsid w:val="006E4443"/>
    <w:rsid w:val="006E448F"/>
    <w:rsid w:val="006E45A6"/>
    <w:rsid w:val="006E472D"/>
    <w:rsid w:val="006E47C1"/>
    <w:rsid w:val="006E49B3"/>
    <w:rsid w:val="006E4B56"/>
    <w:rsid w:val="006E4BCA"/>
    <w:rsid w:val="006E4D2B"/>
    <w:rsid w:val="006E563E"/>
    <w:rsid w:val="006E5DED"/>
    <w:rsid w:val="006E601E"/>
    <w:rsid w:val="006E615F"/>
    <w:rsid w:val="006E6F8E"/>
    <w:rsid w:val="006E7A25"/>
    <w:rsid w:val="006E7D87"/>
    <w:rsid w:val="006F1E61"/>
    <w:rsid w:val="006F218F"/>
    <w:rsid w:val="006F4D0C"/>
    <w:rsid w:val="006F5114"/>
    <w:rsid w:val="006F579B"/>
    <w:rsid w:val="006F5B09"/>
    <w:rsid w:val="006F5BDF"/>
    <w:rsid w:val="006F61C4"/>
    <w:rsid w:val="006F65AC"/>
    <w:rsid w:val="006F72BF"/>
    <w:rsid w:val="006F7538"/>
    <w:rsid w:val="006F78D1"/>
    <w:rsid w:val="00700062"/>
    <w:rsid w:val="0070011B"/>
    <w:rsid w:val="00701911"/>
    <w:rsid w:val="00701CE8"/>
    <w:rsid w:val="00701E1C"/>
    <w:rsid w:val="007027DF"/>
    <w:rsid w:val="00702F5F"/>
    <w:rsid w:val="007036D8"/>
    <w:rsid w:val="007039DB"/>
    <w:rsid w:val="007043E5"/>
    <w:rsid w:val="007047B5"/>
    <w:rsid w:val="0070485C"/>
    <w:rsid w:val="007048A1"/>
    <w:rsid w:val="00704D55"/>
    <w:rsid w:val="007050EA"/>
    <w:rsid w:val="0070575E"/>
    <w:rsid w:val="00705851"/>
    <w:rsid w:val="007058A8"/>
    <w:rsid w:val="00705B35"/>
    <w:rsid w:val="007065B0"/>
    <w:rsid w:val="00706DD2"/>
    <w:rsid w:val="00707384"/>
    <w:rsid w:val="00707390"/>
    <w:rsid w:val="00707504"/>
    <w:rsid w:val="00707788"/>
    <w:rsid w:val="00707C53"/>
    <w:rsid w:val="00710786"/>
    <w:rsid w:val="00711068"/>
    <w:rsid w:val="00711449"/>
    <w:rsid w:val="0071162B"/>
    <w:rsid w:val="00711977"/>
    <w:rsid w:val="00711A6E"/>
    <w:rsid w:val="00711DE3"/>
    <w:rsid w:val="0071227D"/>
    <w:rsid w:val="0071232C"/>
    <w:rsid w:val="00712A88"/>
    <w:rsid w:val="00712E43"/>
    <w:rsid w:val="007139A0"/>
    <w:rsid w:val="00713A55"/>
    <w:rsid w:val="00713E47"/>
    <w:rsid w:val="0071495C"/>
    <w:rsid w:val="00714C6E"/>
    <w:rsid w:val="007169C7"/>
    <w:rsid w:val="00717193"/>
    <w:rsid w:val="00720114"/>
    <w:rsid w:val="007202C5"/>
    <w:rsid w:val="0072222F"/>
    <w:rsid w:val="0072261F"/>
    <w:rsid w:val="0072265E"/>
    <w:rsid w:val="00722A7A"/>
    <w:rsid w:val="00722C18"/>
    <w:rsid w:val="00722ECA"/>
    <w:rsid w:val="00723649"/>
    <w:rsid w:val="00723984"/>
    <w:rsid w:val="00723A2A"/>
    <w:rsid w:val="00723C78"/>
    <w:rsid w:val="00723D12"/>
    <w:rsid w:val="00724130"/>
    <w:rsid w:val="00724197"/>
    <w:rsid w:val="00724325"/>
    <w:rsid w:val="007245EA"/>
    <w:rsid w:val="007247B1"/>
    <w:rsid w:val="007258CF"/>
    <w:rsid w:val="00725F87"/>
    <w:rsid w:val="00726567"/>
    <w:rsid w:val="007265E5"/>
    <w:rsid w:val="00726E26"/>
    <w:rsid w:val="00726F95"/>
    <w:rsid w:val="007271E5"/>
    <w:rsid w:val="007278A6"/>
    <w:rsid w:val="0073018D"/>
    <w:rsid w:val="00730A09"/>
    <w:rsid w:val="00732418"/>
    <w:rsid w:val="00732568"/>
    <w:rsid w:val="007325F5"/>
    <w:rsid w:val="007329E3"/>
    <w:rsid w:val="007330BF"/>
    <w:rsid w:val="00733552"/>
    <w:rsid w:val="00733ACC"/>
    <w:rsid w:val="00733CD4"/>
    <w:rsid w:val="00734531"/>
    <w:rsid w:val="00734B22"/>
    <w:rsid w:val="007359D2"/>
    <w:rsid w:val="00735A6C"/>
    <w:rsid w:val="00735C16"/>
    <w:rsid w:val="00735F7B"/>
    <w:rsid w:val="007360DD"/>
    <w:rsid w:val="00737705"/>
    <w:rsid w:val="00737C20"/>
    <w:rsid w:val="00737FF1"/>
    <w:rsid w:val="007403D1"/>
    <w:rsid w:val="00740A2B"/>
    <w:rsid w:val="00741422"/>
    <w:rsid w:val="0074162F"/>
    <w:rsid w:val="00741656"/>
    <w:rsid w:val="00741913"/>
    <w:rsid w:val="00741B66"/>
    <w:rsid w:val="0074315C"/>
    <w:rsid w:val="00743164"/>
    <w:rsid w:val="00743AE0"/>
    <w:rsid w:val="00743D87"/>
    <w:rsid w:val="0074463F"/>
    <w:rsid w:val="0074488F"/>
    <w:rsid w:val="00744D52"/>
    <w:rsid w:val="007459A5"/>
    <w:rsid w:val="007460E1"/>
    <w:rsid w:val="00746AB4"/>
    <w:rsid w:val="007477FC"/>
    <w:rsid w:val="00747D74"/>
    <w:rsid w:val="00747EB0"/>
    <w:rsid w:val="007501D5"/>
    <w:rsid w:val="00750305"/>
    <w:rsid w:val="0075110E"/>
    <w:rsid w:val="00751389"/>
    <w:rsid w:val="00751DD8"/>
    <w:rsid w:val="0075220A"/>
    <w:rsid w:val="007523FC"/>
    <w:rsid w:val="007526D8"/>
    <w:rsid w:val="00752B94"/>
    <w:rsid w:val="007532C2"/>
    <w:rsid w:val="0075380E"/>
    <w:rsid w:val="00753DFC"/>
    <w:rsid w:val="00754768"/>
    <w:rsid w:val="00754BE0"/>
    <w:rsid w:val="00754D0D"/>
    <w:rsid w:val="007554C6"/>
    <w:rsid w:val="0075572F"/>
    <w:rsid w:val="007557EB"/>
    <w:rsid w:val="007560D5"/>
    <w:rsid w:val="00756C32"/>
    <w:rsid w:val="007573BF"/>
    <w:rsid w:val="00757500"/>
    <w:rsid w:val="0076015F"/>
    <w:rsid w:val="00760BDC"/>
    <w:rsid w:val="00760CEC"/>
    <w:rsid w:val="007627F6"/>
    <w:rsid w:val="00762C31"/>
    <w:rsid w:val="00762FCE"/>
    <w:rsid w:val="00763F55"/>
    <w:rsid w:val="007640A2"/>
    <w:rsid w:val="00764A60"/>
    <w:rsid w:val="00764AA3"/>
    <w:rsid w:val="00764DBF"/>
    <w:rsid w:val="00765311"/>
    <w:rsid w:val="00765373"/>
    <w:rsid w:val="00765676"/>
    <w:rsid w:val="00765957"/>
    <w:rsid w:val="007659C1"/>
    <w:rsid w:val="00765C37"/>
    <w:rsid w:val="007661C0"/>
    <w:rsid w:val="00766F4D"/>
    <w:rsid w:val="00767835"/>
    <w:rsid w:val="0076791C"/>
    <w:rsid w:val="00767AA3"/>
    <w:rsid w:val="007702B9"/>
    <w:rsid w:val="007702C4"/>
    <w:rsid w:val="0077036F"/>
    <w:rsid w:val="00770B97"/>
    <w:rsid w:val="00771D63"/>
    <w:rsid w:val="00771F51"/>
    <w:rsid w:val="0077239B"/>
    <w:rsid w:val="0077257E"/>
    <w:rsid w:val="00774122"/>
    <w:rsid w:val="007741F6"/>
    <w:rsid w:val="00774302"/>
    <w:rsid w:val="007745A4"/>
    <w:rsid w:val="00774847"/>
    <w:rsid w:val="00774F6D"/>
    <w:rsid w:val="00775446"/>
    <w:rsid w:val="00775992"/>
    <w:rsid w:val="007769FE"/>
    <w:rsid w:val="00776A68"/>
    <w:rsid w:val="00776C8E"/>
    <w:rsid w:val="00776CFD"/>
    <w:rsid w:val="007779AF"/>
    <w:rsid w:val="00777BDF"/>
    <w:rsid w:val="00777FB7"/>
    <w:rsid w:val="00780AA8"/>
    <w:rsid w:val="00780D57"/>
    <w:rsid w:val="00781EBC"/>
    <w:rsid w:val="0078237A"/>
    <w:rsid w:val="00782746"/>
    <w:rsid w:val="0078284A"/>
    <w:rsid w:val="00782937"/>
    <w:rsid w:val="00783775"/>
    <w:rsid w:val="00783E1D"/>
    <w:rsid w:val="00784C0D"/>
    <w:rsid w:val="00785023"/>
    <w:rsid w:val="00785421"/>
    <w:rsid w:val="00785C76"/>
    <w:rsid w:val="00786091"/>
    <w:rsid w:val="00786874"/>
    <w:rsid w:val="00787525"/>
    <w:rsid w:val="007876A3"/>
    <w:rsid w:val="0078790B"/>
    <w:rsid w:val="00790756"/>
    <w:rsid w:val="00790B68"/>
    <w:rsid w:val="00790F12"/>
    <w:rsid w:val="007912C3"/>
    <w:rsid w:val="007912DE"/>
    <w:rsid w:val="00791423"/>
    <w:rsid w:val="00792D3C"/>
    <w:rsid w:val="00794460"/>
    <w:rsid w:val="0079471E"/>
    <w:rsid w:val="007954F6"/>
    <w:rsid w:val="00795C14"/>
    <w:rsid w:val="007962AA"/>
    <w:rsid w:val="007973FD"/>
    <w:rsid w:val="007A0209"/>
    <w:rsid w:val="007A0BD8"/>
    <w:rsid w:val="007A11B2"/>
    <w:rsid w:val="007A129F"/>
    <w:rsid w:val="007A13DB"/>
    <w:rsid w:val="007A1612"/>
    <w:rsid w:val="007A17D0"/>
    <w:rsid w:val="007A3166"/>
    <w:rsid w:val="007A33BF"/>
    <w:rsid w:val="007A389C"/>
    <w:rsid w:val="007A3941"/>
    <w:rsid w:val="007A4761"/>
    <w:rsid w:val="007A4A2D"/>
    <w:rsid w:val="007A4CBE"/>
    <w:rsid w:val="007A5694"/>
    <w:rsid w:val="007A5747"/>
    <w:rsid w:val="007A5966"/>
    <w:rsid w:val="007A5987"/>
    <w:rsid w:val="007A5C1F"/>
    <w:rsid w:val="007A6558"/>
    <w:rsid w:val="007A698A"/>
    <w:rsid w:val="007A69E7"/>
    <w:rsid w:val="007A6ABF"/>
    <w:rsid w:val="007A6E30"/>
    <w:rsid w:val="007A75A0"/>
    <w:rsid w:val="007A7DAF"/>
    <w:rsid w:val="007A7E45"/>
    <w:rsid w:val="007B00A8"/>
    <w:rsid w:val="007B05BB"/>
    <w:rsid w:val="007B07B6"/>
    <w:rsid w:val="007B0A7F"/>
    <w:rsid w:val="007B2068"/>
    <w:rsid w:val="007B20E3"/>
    <w:rsid w:val="007B2E7D"/>
    <w:rsid w:val="007B33E9"/>
    <w:rsid w:val="007B3605"/>
    <w:rsid w:val="007B3AB6"/>
    <w:rsid w:val="007B4326"/>
    <w:rsid w:val="007B529F"/>
    <w:rsid w:val="007B59F4"/>
    <w:rsid w:val="007B5AD1"/>
    <w:rsid w:val="007B5B9D"/>
    <w:rsid w:val="007B6AA3"/>
    <w:rsid w:val="007B6BD0"/>
    <w:rsid w:val="007B6C7F"/>
    <w:rsid w:val="007B6F77"/>
    <w:rsid w:val="007B77C7"/>
    <w:rsid w:val="007B7A83"/>
    <w:rsid w:val="007C07AB"/>
    <w:rsid w:val="007C0962"/>
    <w:rsid w:val="007C10AF"/>
    <w:rsid w:val="007C1E11"/>
    <w:rsid w:val="007C2BE5"/>
    <w:rsid w:val="007C2D64"/>
    <w:rsid w:val="007C2FC9"/>
    <w:rsid w:val="007C325D"/>
    <w:rsid w:val="007C3BA7"/>
    <w:rsid w:val="007C4221"/>
    <w:rsid w:val="007C453F"/>
    <w:rsid w:val="007C4C54"/>
    <w:rsid w:val="007C4E0D"/>
    <w:rsid w:val="007C4E5F"/>
    <w:rsid w:val="007C6278"/>
    <w:rsid w:val="007C6DD4"/>
    <w:rsid w:val="007C711E"/>
    <w:rsid w:val="007C74BB"/>
    <w:rsid w:val="007D0272"/>
    <w:rsid w:val="007D09D3"/>
    <w:rsid w:val="007D0A63"/>
    <w:rsid w:val="007D26D9"/>
    <w:rsid w:val="007D2A4C"/>
    <w:rsid w:val="007D2D60"/>
    <w:rsid w:val="007D37BF"/>
    <w:rsid w:val="007D4A4B"/>
    <w:rsid w:val="007D4BC7"/>
    <w:rsid w:val="007D50FE"/>
    <w:rsid w:val="007D5D1D"/>
    <w:rsid w:val="007D69FB"/>
    <w:rsid w:val="007D71C2"/>
    <w:rsid w:val="007D71FB"/>
    <w:rsid w:val="007D72B9"/>
    <w:rsid w:val="007D7AFC"/>
    <w:rsid w:val="007E0081"/>
    <w:rsid w:val="007E03B4"/>
    <w:rsid w:val="007E05AE"/>
    <w:rsid w:val="007E153B"/>
    <w:rsid w:val="007E1706"/>
    <w:rsid w:val="007E2057"/>
    <w:rsid w:val="007E208A"/>
    <w:rsid w:val="007E217E"/>
    <w:rsid w:val="007E26E2"/>
    <w:rsid w:val="007E28D3"/>
    <w:rsid w:val="007E3FB3"/>
    <w:rsid w:val="007E4038"/>
    <w:rsid w:val="007E43C6"/>
    <w:rsid w:val="007E45B5"/>
    <w:rsid w:val="007E485C"/>
    <w:rsid w:val="007E4AC3"/>
    <w:rsid w:val="007E4B05"/>
    <w:rsid w:val="007E4F11"/>
    <w:rsid w:val="007E545A"/>
    <w:rsid w:val="007E55B3"/>
    <w:rsid w:val="007E58BF"/>
    <w:rsid w:val="007E65E8"/>
    <w:rsid w:val="007E6C72"/>
    <w:rsid w:val="007E7422"/>
    <w:rsid w:val="007E78F3"/>
    <w:rsid w:val="007F06F6"/>
    <w:rsid w:val="007F15D9"/>
    <w:rsid w:val="007F1E27"/>
    <w:rsid w:val="007F2147"/>
    <w:rsid w:val="007F2DE8"/>
    <w:rsid w:val="007F3425"/>
    <w:rsid w:val="007F3471"/>
    <w:rsid w:val="007F37A3"/>
    <w:rsid w:val="007F3C5E"/>
    <w:rsid w:val="007F4114"/>
    <w:rsid w:val="007F4772"/>
    <w:rsid w:val="007F4A88"/>
    <w:rsid w:val="007F5929"/>
    <w:rsid w:val="007F6350"/>
    <w:rsid w:val="007F7462"/>
    <w:rsid w:val="007F76C2"/>
    <w:rsid w:val="007F7C74"/>
    <w:rsid w:val="00800091"/>
    <w:rsid w:val="008001C5"/>
    <w:rsid w:val="008007ED"/>
    <w:rsid w:val="00800A05"/>
    <w:rsid w:val="00800A75"/>
    <w:rsid w:val="00800AF5"/>
    <w:rsid w:val="00801183"/>
    <w:rsid w:val="008011DD"/>
    <w:rsid w:val="0080189B"/>
    <w:rsid w:val="00801D8D"/>
    <w:rsid w:val="00802894"/>
    <w:rsid w:val="00802C3E"/>
    <w:rsid w:val="008039A1"/>
    <w:rsid w:val="00803AAC"/>
    <w:rsid w:val="00804153"/>
    <w:rsid w:val="00804275"/>
    <w:rsid w:val="00804654"/>
    <w:rsid w:val="008048B6"/>
    <w:rsid w:val="00804C8C"/>
    <w:rsid w:val="00805510"/>
    <w:rsid w:val="00806379"/>
    <w:rsid w:val="00807001"/>
    <w:rsid w:val="00807060"/>
    <w:rsid w:val="008070C2"/>
    <w:rsid w:val="00810829"/>
    <w:rsid w:val="00810849"/>
    <w:rsid w:val="008116BC"/>
    <w:rsid w:val="008116E3"/>
    <w:rsid w:val="00811A2D"/>
    <w:rsid w:val="00811E9B"/>
    <w:rsid w:val="00811EB2"/>
    <w:rsid w:val="008128B5"/>
    <w:rsid w:val="00812A12"/>
    <w:rsid w:val="0081330A"/>
    <w:rsid w:val="00813AD1"/>
    <w:rsid w:val="00813D35"/>
    <w:rsid w:val="00813FB0"/>
    <w:rsid w:val="00814286"/>
    <w:rsid w:val="0081511C"/>
    <w:rsid w:val="00816A58"/>
    <w:rsid w:val="00817414"/>
    <w:rsid w:val="00817B0F"/>
    <w:rsid w:val="00821122"/>
    <w:rsid w:val="00821140"/>
    <w:rsid w:val="00821285"/>
    <w:rsid w:val="008213FC"/>
    <w:rsid w:val="0082281B"/>
    <w:rsid w:val="00822CF4"/>
    <w:rsid w:val="00825813"/>
    <w:rsid w:val="00825C4E"/>
    <w:rsid w:val="008263EA"/>
    <w:rsid w:val="00826B13"/>
    <w:rsid w:val="00826B4C"/>
    <w:rsid w:val="00826BD9"/>
    <w:rsid w:val="008270E2"/>
    <w:rsid w:val="00827ECB"/>
    <w:rsid w:val="00830209"/>
    <w:rsid w:val="0083055D"/>
    <w:rsid w:val="008312A3"/>
    <w:rsid w:val="008314D9"/>
    <w:rsid w:val="00831722"/>
    <w:rsid w:val="00831761"/>
    <w:rsid w:val="00831B4F"/>
    <w:rsid w:val="00832043"/>
    <w:rsid w:val="00832474"/>
    <w:rsid w:val="00832FD5"/>
    <w:rsid w:val="008338FC"/>
    <w:rsid w:val="00833C13"/>
    <w:rsid w:val="00833E5A"/>
    <w:rsid w:val="00834103"/>
    <w:rsid w:val="008345BB"/>
    <w:rsid w:val="00834D9D"/>
    <w:rsid w:val="00836ECE"/>
    <w:rsid w:val="0083774B"/>
    <w:rsid w:val="00837D0D"/>
    <w:rsid w:val="00840B73"/>
    <w:rsid w:val="00841620"/>
    <w:rsid w:val="00841989"/>
    <w:rsid w:val="00841E68"/>
    <w:rsid w:val="00842192"/>
    <w:rsid w:val="00842316"/>
    <w:rsid w:val="0084339F"/>
    <w:rsid w:val="00843966"/>
    <w:rsid w:val="00843AC7"/>
    <w:rsid w:val="0084410B"/>
    <w:rsid w:val="008462A2"/>
    <w:rsid w:val="008470F8"/>
    <w:rsid w:val="00847417"/>
    <w:rsid w:val="00847480"/>
    <w:rsid w:val="008474A3"/>
    <w:rsid w:val="008506C3"/>
    <w:rsid w:val="008507B8"/>
    <w:rsid w:val="008512FC"/>
    <w:rsid w:val="00851513"/>
    <w:rsid w:val="00851DDB"/>
    <w:rsid w:val="008539BD"/>
    <w:rsid w:val="00853D16"/>
    <w:rsid w:val="00853D36"/>
    <w:rsid w:val="00854D1F"/>
    <w:rsid w:val="00854F65"/>
    <w:rsid w:val="008559E2"/>
    <w:rsid w:val="008561B2"/>
    <w:rsid w:val="00856430"/>
    <w:rsid w:val="00856781"/>
    <w:rsid w:val="00857172"/>
    <w:rsid w:val="00857B16"/>
    <w:rsid w:val="00857B90"/>
    <w:rsid w:val="00857C64"/>
    <w:rsid w:val="0086028C"/>
    <w:rsid w:val="00860317"/>
    <w:rsid w:val="00860917"/>
    <w:rsid w:val="008609F4"/>
    <w:rsid w:val="00861169"/>
    <w:rsid w:val="0086142F"/>
    <w:rsid w:val="00861495"/>
    <w:rsid w:val="0086159E"/>
    <w:rsid w:val="00861BAB"/>
    <w:rsid w:val="00862462"/>
    <w:rsid w:val="008634BD"/>
    <w:rsid w:val="0086359C"/>
    <w:rsid w:val="008638AD"/>
    <w:rsid w:val="008639D0"/>
    <w:rsid w:val="00864434"/>
    <w:rsid w:val="00865998"/>
    <w:rsid w:val="00865DB1"/>
    <w:rsid w:val="008673FE"/>
    <w:rsid w:val="0086779C"/>
    <w:rsid w:val="00867A18"/>
    <w:rsid w:val="00867A51"/>
    <w:rsid w:val="008706E3"/>
    <w:rsid w:val="0087091E"/>
    <w:rsid w:val="00871D2D"/>
    <w:rsid w:val="00871E61"/>
    <w:rsid w:val="00872604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5F6A"/>
    <w:rsid w:val="00876BE4"/>
    <w:rsid w:val="0087704A"/>
    <w:rsid w:val="008771BF"/>
    <w:rsid w:val="00877627"/>
    <w:rsid w:val="008776D1"/>
    <w:rsid w:val="00877A51"/>
    <w:rsid w:val="00877BEA"/>
    <w:rsid w:val="00877CCA"/>
    <w:rsid w:val="00877FFB"/>
    <w:rsid w:val="00877FFC"/>
    <w:rsid w:val="008803A6"/>
    <w:rsid w:val="00880E01"/>
    <w:rsid w:val="00880FF8"/>
    <w:rsid w:val="00881314"/>
    <w:rsid w:val="0088178B"/>
    <w:rsid w:val="00881A49"/>
    <w:rsid w:val="00882812"/>
    <w:rsid w:val="008830A0"/>
    <w:rsid w:val="008836B8"/>
    <w:rsid w:val="00883DB0"/>
    <w:rsid w:val="00884B28"/>
    <w:rsid w:val="00884FB5"/>
    <w:rsid w:val="0088510F"/>
    <w:rsid w:val="008854BB"/>
    <w:rsid w:val="008855E8"/>
    <w:rsid w:val="00885623"/>
    <w:rsid w:val="00885A0D"/>
    <w:rsid w:val="00886E49"/>
    <w:rsid w:val="00887E46"/>
    <w:rsid w:val="008904E8"/>
    <w:rsid w:val="00890B4B"/>
    <w:rsid w:val="00890C42"/>
    <w:rsid w:val="00891548"/>
    <w:rsid w:val="00891676"/>
    <w:rsid w:val="00891D08"/>
    <w:rsid w:val="0089257A"/>
    <w:rsid w:val="00892B2B"/>
    <w:rsid w:val="00892F62"/>
    <w:rsid w:val="0089324D"/>
    <w:rsid w:val="008933D7"/>
    <w:rsid w:val="00893DFB"/>
    <w:rsid w:val="008947DC"/>
    <w:rsid w:val="00895BD3"/>
    <w:rsid w:val="00895C95"/>
    <w:rsid w:val="00895FC3"/>
    <w:rsid w:val="008960FA"/>
    <w:rsid w:val="0089650B"/>
    <w:rsid w:val="00896529"/>
    <w:rsid w:val="00896712"/>
    <w:rsid w:val="0089721F"/>
    <w:rsid w:val="00897634"/>
    <w:rsid w:val="008A0A71"/>
    <w:rsid w:val="008A0BCD"/>
    <w:rsid w:val="008A1509"/>
    <w:rsid w:val="008A16D7"/>
    <w:rsid w:val="008A177C"/>
    <w:rsid w:val="008A189D"/>
    <w:rsid w:val="008A1B85"/>
    <w:rsid w:val="008A3536"/>
    <w:rsid w:val="008A371A"/>
    <w:rsid w:val="008A371C"/>
    <w:rsid w:val="008A38A7"/>
    <w:rsid w:val="008A39D3"/>
    <w:rsid w:val="008A3D53"/>
    <w:rsid w:val="008A3ED0"/>
    <w:rsid w:val="008A3F8F"/>
    <w:rsid w:val="008A4313"/>
    <w:rsid w:val="008A4505"/>
    <w:rsid w:val="008A4622"/>
    <w:rsid w:val="008A4706"/>
    <w:rsid w:val="008A480B"/>
    <w:rsid w:val="008A4C34"/>
    <w:rsid w:val="008A4D1C"/>
    <w:rsid w:val="008A5431"/>
    <w:rsid w:val="008A5782"/>
    <w:rsid w:val="008A5880"/>
    <w:rsid w:val="008A5AD9"/>
    <w:rsid w:val="008A5D90"/>
    <w:rsid w:val="008A6597"/>
    <w:rsid w:val="008A6736"/>
    <w:rsid w:val="008A6BB6"/>
    <w:rsid w:val="008A780E"/>
    <w:rsid w:val="008A7DBB"/>
    <w:rsid w:val="008B095A"/>
    <w:rsid w:val="008B1644"/>
    <w:rsid w:val="008B1664"/>
    <w:rsid w:val="008B2019"/>
    <w:rsid w:val="008B31C5"/>
    <w:rsid w:val="008B36DD"/>
    <w:rsid w:val="008B3735"/>
    <w:rsid w:val="008B3D63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7EEE"/>
    <w:rsid w:val="008C004D"/>
    <w:rsid w:val="008C03C8"/>
    <w:rsid w:val="008C04AB"/>
    <w:rsid w:val="008C15DE"/>
    <w:rsid w:val="008C1F7C"/>
    <w:rsid w:val="008C214F"/>
    <w:rsid w:val="008C242C"/>
    <w:rsid w:val="008C2C29"/>
    <w:rsid w:val="008C2E11"/>
    <w:rsid w:val="008C30DE"/>
    <w:rsid w:val="008C33B7"/>
    <w:rsid w:val="008C3C68"/>
    <w:rsid w:val="008C4195"/>
    <w:rsid w:val="008C44DA"/>
    <w:rsid w:val="008C4549"/>
    <w:rsid w:val="008C45BF"/>
    <w:rsid w:val="008C4F19"/>
    <w:rsid w:val="008C4F5A"/>
    <w:rsid w:val="008C5457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1BDA"/>
    <w:rsid w:val="008D3273"/>
    <w:rsid w:val="008D3EEF"/>
    <w:rsid w:val="008D50FE"/>
    <w:rsid w:val="008D51A8"/>
    <w:rsid w:val="008D5698"/>
    <w:rsid w:val="008D587B"/>
    <w:rsid w:val="008D657E"/>
    <w:rsid w:val="008D6676"/>
    <w:rsid w:val="008D6E24"/>
    <w:rsid w:val="008D7A50"/>
    <w:rsid w:val="008D7B8C"/>
    <w:rsid w:val="008D7E13"/>
    <w:rsid w:val="008E080B"/>
    <w:rsid w:val="008E0D69"/>
    <w:rsid w:val="008E1829"/>
    <w:rsid w:val="008E1B99"/>
    <w:rsid w:val="008E1E3A"/>
    <w:rsid w:val="008E1FC0"/>
    <w:rsid w:val="008E258A"/>
    <w:rsid w:val="008E275A"/>
    <w:rsid w:val="008E2773"/>
    <w:rsid w:val="008E27FD"/>
    <w:rsid w:val="008E3397"/>
    <w:rsid w:val="008E358D"/>
    <w:rsid w:val="008E4229"/>
    <w:rsid w:val="008E5161"/>
    <w:rsid w:val="008E589A"/>
    <w:rsid w:val="008E6057"/>
    <w:rsid w:val="008E652E"/>
    <w:rsid w:val="008E6C06"/>
    <w:rsid w:val="008E6CEB"/>
    <w:rsid w:val="008E6EA7"/>
    <w:rsid w:val="008E741F"/>
    <w:rsid w:val="008E74FB"/>
    <w:rsid w:val="008E7565"/>
    <w:rsid w:val="008E77DA"/>
    <w:rsid w:val="008E7973"/>
    <w:rsid w:val="008F0052"/>
    <w:rsid w:val="008F039D"/>
    <w:rsid w:val="008F0555"/>
    <w:rsid w:val="008F1631"/>
    <w:rsid w:val="008F1B0B"/>
    <w:rsid w:val="008F1F12"/>
    <w:rsid w:val="008F28D4"/>
    <w:rsid w:val="008F29CE"/>
    <w:rsid w:val="008F3644"/>
    <w:rsid w:val="008F3803"/>
    <w:rsid w:val="008F4A54"/>
    <w:rsid w:val="008F5107"/>
    <w:rsid w:val="008F5721"/>
    <w:rsid w:val="008F5CFF"/>
    <w:rsid w:val="008F651B"/>
    <w:rsid w:val="008F67D8"/>
    <w:rsid w:val="008F69A7"/>
    <w:rsid w:val="008F7270"/>
    <w:rsid w:val="008F7541"/>
    <w:rsid w:val="008F76BA"/>
    <w:rsid w:val="008F7DCF"/>
    <w:rsid w:val="009002B6"/>
    <w:rsid w:val="009005BB"/>
    <w:rsid w:val="00901917"/>
    <w:rsid w:val="00901E6F"/>
    <w:rsid w:val="009029D4"/>
    <w:rsid w:val="009029F0"/>
    <w:rsid w:val="00902C74"/>
    <w:rsid w:val="00903254"/>
    <w:rsid w:val="0090345F"/>
    <w:rsid w:val="0090369A"/>
    <w:rsid w:val="00903A4D"/>
    <w:rsid w:val="00903AAF"/>
    <w:rsid w:val="009040EB"/>
    <w:rsid w:val="0090442A"/>
    <w:rsid w:val="00904483"/>
    <w:rsid w:val="00904F12"/>
    <w:rsid w:val="00905400"/>
    <w:rsid w:val="009054DB"/>
    <w:rsid w:val="00905DAE"/>
    <w:rsid w:val="00905E39"/>
    <w:rsid w:val="00906252"/>
    <w:rsid w:val="00906728"/>
    <w:rsid w:val="00906C4D"/>
    <w:rsid w:val="00906E81"/>
    <w:rsid w:val="00906F50"/>
    <w:rsid w:val="009071CF"/>
    <w:rsid w:val="00907D7A"/>
    <w:rsid w:val="009112FD"/>
    <w:rsid w:val="009115DD"/>
    <w:rsid w:val="009116A7"/>
    <w:rsid w:val="00912538"/>
    <w:rsid w:val="0091265C"/>
    <w:rsid w:val="00912BCA"/>
    <w:rsid w:val="00912F77"/>
    <w:rsid w:val="00914008"/>
    <w:rsid w:val="00914893"/>
    <w:rsid w:val="00915260"/>
    <w:rsid w:val="00915A31"/>
    <w:rsid w:val="00915A6B"/>
    <w:rsid w:val="0091625F"/>
    <w:rsid w:val="00916AE9"/>
    <w:rsid w:val="00916C71"/>
    <w:rsid w:val="00916D14"/>
    <w:rsid w:val="009177C1"/>
    <w:rsid w:val="009179B9"/>
    <w:rsid w:val="0092013C"/>
    <w:rsid w:val="00920287"/>
    <w:rsid w:val="00920910"/>
    <w:rsid w:val="0092159E"/>
    <w:rsid w:val="00921B08"/>
    <w:rsid w:val="00921C47"/>
    <w:rsid w:val="00921D08"/>
    <w:rsid w:val="009220BC"/>
    <w:rsid w:val="00922C4F"/>
    <w:rsid w:val="009241B9"/>
    <w:rsid w:val="0092421C"/>
    <w:rsid w:val="009243CC"/>
    <w:rsid w:val="00924D7F"/>
    <w:rsid w:val="00924FC9"/>
    <w:rsid w:val="00925041"/>
    <w:rsid w:val="00925372"/>
    <w:rsid w:val="00925BCB"/>
    <w:rsid w:val="00925DD2"/>
    <w:rsid w:val="00926530"/>
    <w:rsid w:val="00927A8C"/>
    <w:rsid w:val="00927B28"/>
    <w:rsid w:val="009300E4"/>
    <w:rsid w:val="009306E3"/>
    <w:rsid w:val="00930838"/>
    <w:rsid w:val="00930CF2"/>
    <w:rsid w:val="00930D3D"/>
    <w:rsid w:val="00931271"/>
    <w:rsid w:val="00931DCB"/>
    <w:rsid w:val="009324EB"/>
    <w:rsid w:val="009329C4"/>
    <w:rsid w:val="00933CDA"/>
    <w:rsid w:val="00933F16"/>
    <w:rsid w:val="00933FFD"/>
    <w:rsid w:val="00934869"/>
    <w:rsid w:val="00934E1A"/>
    <w:rsid w:val="00935CD6"/>
    <w:rsid w:val="00936E9A"/>
    <w:rsid w:val="009377A9"/>
    <w:rsid w:val="00940282"/>
    <w:rsid w:val="00940972"/>
    <w:rsid w:val="00940F73"/>
    <w:rsid w:val="009426A8"/>
    <w:rsid w:val="00942992"/>
    <w:rsid w:val="009429FF"/>
    <w:rsid w:val="00942D0F"/>
    <w:rsid w:val="00943201"/>
    <w:rsid w:val="00943B4D"/>
    <w:rsid w:val="00943BC3"/>
    <w:rsid w:val="00943DB6"/>
    <w:rsid w:val="009452E6"/>
    <w:rsid w:val="0094534D"/>
    <w:rsid w:val="00945490"/>
    <w:rsid w:val="0094570E"/>
    <w:rsid w:val="009457A5"/>
    <w:rsid w:val="009458DE"/>
    <w:rsid w:val="00945CA9"/>
    <w:rsid w:val="00945D96"/>
    <w:rsid w:val="009467D2"/>
    <w:rsid w:val="00946B73"/>
    <w:rsid w:val="009470DF"/>
    <w:rsid w:val="0094757A"/>
    <w:rsid w:val="00947F5B"/>
    <w:rsid w:val="0095025B"/>
    <w:rsid w:val="0095055D"/>
    <w:rsid w:val="0095058F"/>
    <w:rsid w:val="009505AA"/>
    <w:rsid w:val="00950D06"/>
    <w:rsid w:val="00950F0B"/>
    <w:rsid w:val="00952692"/>
    <w:rsid w:val="00952851"/>
    <w:rsid w:val="009528DB"/>
    <w:rsid w:val="0095333A"/>
    <w:rsid w:val="0095343C"/>
    <w:rsid w:val="009534C7"/>
    <w:rsid w:val="00953A0C"/>
    <w:rsid w:val="00953AE3"/>
    <w:rsid w:val="00953D55"/>
    <w:rsid w:val="009540E0"/>
    <w:rsid w:val="00954564"/>
    <w:rsid w:val="009546D9"/>
    <w:rsid w:val="00954FBE"/>
    <w:rsid w:val="0095530F"/>
    <w:rsid w:val="009555BB"/>
    <w:rsid w:val="00955637"/>
    <w:rsid w:val="00955867"/>
    <w:rsid w:val="00956052"/>
    <w:rsid w:val="0095629E"/>
    <w:rsid w:val="00956743"/>
    <w:rsid w:val="00956C7D"/>
    <w:rsid w:val="00956D1E"/>
    <w:rsid w:val="009579B2"/>
    <w:rsid w:val="009600F7"/>
    <w:rsid w:val="009605A5"/>
    <w:rsid w:val="00960B56"/>
    <w:rsid w:val="00960FB0"/>
    <w:rsid w:val="009617D5"/>
    <w:rsid w:val="00961DC4"/>
    <w:rsid w:val="00962603"/>
    <w:rsid w:val="009627B5"/>
    <w:rsid w:val="00962BCF"/>
    <w:rsid w:val="00963DEA"/>
    <w:rsid w:val="00963E42"/>
    <w:rsid w:val="00964678"/>
    <w:rsid w:val="00964E15"/>
    <w:rsid w:val="0096560A"/>
    <w:rsid w:val="0096603D"/>
    <w:rsid w:val="00966F5B"/>
    <w:rsid w:val="009677C0"/>
    <w:rsid w:val="00967B81"/>
    <w:rsid w:val="0097052E"/>
    <w:rsid w:val="009706CC"/>
    <w:rsid w:val="00970E27"/>
    <w:rsid w:val="00970E98"/>
    <w:rsid w:val="009710A1"/>
    <w:rsid w:val="00971539"/>
    <w:rsid w:val="00971CB5"/>
    <w:rsid w:val="00971CF0"/>
    <w:rsid w:val="009726C0"/>
    <w:rsid w:val="00972C1C"/>
    <w:rsid w:val="009738AB"/>
    <w:rsid w:val="0097391F"/>
    <w:rsid w:val="009746F7"/>
    <w:rsid w:val="00974DF9"/>
    <w:rsid w:val="00974EC7"/>
    <w:rsid w:val="009754BD"/>
    <w:rsid w:val="00975A07"/>
    <w:rsid w:val="00975BF8"/>
    <w:rsid w:val="00976348"/>
    <w:rsid w:val="00976622"/>
    <w:rsid w:val="00976F2E"/>
    <w:rsid w:val="0097704F"/>
    <w:rsid w:val="00977D8F"/>
    <w:rsid w:val="00980BCB"/>
    <w:rsid w:val="00981275"/>
    <w:rsid w:val="0098153D"/>
    <w:rsid w:val="0098329F"/>
    <w:rsid w:val="00983635"/>
    <w:rsid w:val="00984280"/>
    <w:rsid w:val="0098432F"/>
    <w:rsid w:val="00984D51"/>
    <w:rsid w:val="00984DDC"/>
    <w:rsid w:val="00984ED1"/>
    <w:rsid w:val="00985B6D"/>
    <w:rsid w:val="00986829"/>
    <w:rsid w:val="00986C4C"/>
    <w:rsid w:val="00986EF4"/>
    <w:rsid w:val="009876E6"/>
    <w:rsid w:val="00987874"/>
    <w:rsid w:val="00987E5C"/>
    <w:rsid w:val="00990551"/>
    <w:rsid w:val="00991163"/>
    <w:rsid w:val="009915DB"/>
    <w:rsid w:val="0099241A"/>
    <w:rsid w:val="0099256C"/>
    <w:rsid w:val="00992CFB"/>
    <w:rsid w:val="00992FB0"/>
    <w:rsid w:val="00993AED"/>
    <w:rsid w:val="00994214"/>
    <w:rsid w:val="00994872"/>
    <w:rsid w:val="009948ED"/>
    <w:rsid w:val="00994906"/>
    <w:rsid w:val="009949BD"/>
    <w:rsid w:val="00995167"/>
    <w:rsid w:val="00995836"/>
    <w:rsid w:val="00995EFD"/>
    <w:rsid w:val="00995F3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55C"/>
    <w:rsid w:val="009A1CFB"/>
    <w:rsid w:val="009A258B"/>
    <w:rsid w:val="009A26E8"/>
    <w:rsid w:val="009A2AE0"/>
    <w:rsid w:val="009A35C1"/>
    <w:rsid w:val="009A4744"/>
    <w:rsid w:val="009A49CB"/>
    <w:rsid w:val="009A4AE6"/>
    <w:rsid w:val="009A5155"/>
    <w:rsid w:val="009A54F8"/>
    <w:rsid w:val="009A566B"/>
    <w:rsid w:val="009A676C"/>
    <w:rsid w:val="009A7260"/>
    <w:rsid w:val="009A74B4"/>
    <w:rsid w:val="009A7831"/>
    <w:rsid w:val="009A7B76"/>
    <w:rsid w:val="009A7CC6"/>
    <w:rsid w:val="009B00BF"/>
    <w:rsid w:val="009B06F8"/>
    <w:rsid w:val="009B1670"/>
    <w:rsid w:val="009B194E"/>
    <w:rsid w:val="009B1B5B"/>
    <w:rsid w:val="009B1D92"/>
    <w:rsid w:val="009B2156"/>
    <w:rsid w:val="009B2B7A"/>
    <w:rsid w:val="009B2DDB"/>
    <w:rsid w:val="009B301E"/>
    <w:rsid w:val="009B4202"/>
    <w:rsid w:val="009B515C"/>
    <w:rsid w:val="009B6227"/>
    <w:rsid w:val="009B63E0"/>
    <w:rsid w:val="009B6557"/>
    <w:rsid w:val="009B66C3"/>
    <w:rsid w:val="009B6876"/>
    <w:rsid w:val="009B6DEE"/>
    <w:rsid w:val="009B70C5"/>
    <w:rsid w:val="009B70FE"/>
    <w:rsid w:val="009B79F1"/>
    <w:rsid w:val="009C01A2"/>
    <w:rsid w:val="009C02E1"/>
    <w:rsid w:val="009C0772"/>
    <w:rsid w:val="009C0DD2"/>
    <w:rsid w:val="009C113D"/>
    <w:rsid w:val="009C2304"/>
    <w:rsid w:val="009C24A2"/>
    <w:rsid w:val="009C2629"/>
    <w:rsid w:val="009C263C"/>
    <w:rsid w:val="009C29AB"/>
    <w:rsid w:val="009C29B1"/>
    <w:rsid w:val="009C2D47"/>
    <w:rsid w:val="009C2D67"/>
    <w:rsid w:val="009C2E0C"/>
    <w:rsid w:val="009C2FE1"/>
    <w:rsid w:val="009C3106"/>
    <w:rsid w:val="009C3210"/>
    <w:rsid w:val="009C3B53"/>
    <w:rsid w:val="009C42A8"/>
    <w:rsid w:val="009C446D"/>
    <w:rsid w:val="009C448D"/>
    <w:rsid w:val="009C55E8"/>
    <w:rsid w:val="009C63CF"/>
    <w:rsid w:val="009C6BCD"/>
    <w:rsid w:val="009C770D"/>
    <w:rsid w:val="009C7BBB"/>
    <w:rsid w:val="009D012D"/>
    <w:rsid w:val="009D03A7"/>
    <w:rsid w:val="009D07F2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2F5C"/>
    <w:rsid w:val="009D5036"/>
    <w:rsid w:val="009D5312"/>
    <w:rsid w:val="009D57AE"/>
    <w:rsid w:val="009D6AE7"/>
    <w:rsid w:val="009D6C79"/>
    <w:rsid w:val="009D6E7E"/>
    <w:rsid w:val="009D6F5B"/>
    <w:rsid w:val="009D7437"/>
    <w:rsid w:val="009D7489"/>
    <w:rsid w:val="009D7AD7"/>
    <w:rsid w:val="009E058E"/>
    <w:rsid w:val="009E090E"/>
    <w:rsid w:val="009E100D"/>
    <w:rsid w:val="009E1726"/>
    <w:rsid w:val="009E173D"/>
    <w:rsid w:val="009E1885"/>
    <w:rsid w:val="009E1F17"/>
    <w:rsid w:val="009E2375"/>
    <w:rsid w:val="009E2878"/>
    <w:rsid w:val="009E2E4B"/>
    <w:rsid w:val="009E303E"/>
    <w:rsid w:val="009E338E"/>
    <w:rsid w:val="009E3C6D"/>
    <w:rsid w:val="009E3CBA"/>
    <w:rsid w:val="009E3D95"/>
    <w:rsid w:val="009E476A"/>
    <w:rsid w:val="009E49F9"/>
    <w:rsid w:val="009E4B5A"/>
    <w:rsid w:val="009E4B6A"/>
    <w:rsid w:val="009E5395"/>
    <w:rsid w:val="009E56C2"/>
    <w:rsid w:val="009E5C8A"/>
    <w:rsid w:val="009E63B0"/>
    <w:rsid w:val="009E7694"/>
    <w:rsid w:val="009E7D1F"/>
    <w:rsid w:val="009F024C"/>
    <w:rsid w:val="009F0502"/>
    <w:rsid w:val="009F0518"/>
    <w:rsid w:val="009F0B80"/>
    <w:rsid w:val="009F1103"/>
    <w:rsid w:val="009F142B"/>
    <w:rsid w:val="009F166E"/>
    <w:rsid w:val="009F1702"/>
    <w:rsid w:val="009F1E45"/>
    <w:rsid w:val="009F34AD"/>
    <w:rsid w:val="009F3E75"/>
    <w:rsid w:val="009F4894"/>
    <w:rsid w:val="009F4D84"/>
    <w:rsid w:val="009F4F26"/>
    <w:rsid w:val="009F52BC"/>
    <w:rsid w:val="009F56F5"/>
    <w:rsid w:val="009F604A"/>
    <w:rsid w:val="009F6194"/>
    <w:rsid w:val="009F63B1"/>
    <w:rsid w:val="009F7833"/>
    <w:rsid w:val="009F7C42"/>
    <w:rsid w:val="00A00335"/>
    <w:rsid w:val="00A004CC"/>
    <w:rsid w:val="00A006C2"/>
    <w:rsid w:val="00A00A2C"/>
    <w:rsid w:val="00A0150F"/>
    <w:rsid w:val="00A01B1E"/>
    <w:rsid w:val="00A01CE5"/>
    <w:rsid w:val="00A02556"/>
    <w:rsid w:val="00A031AD"/>
    <w:rsid w:val="00A034CD"/>
    <w:rsid w:val="00A03930"/>
    <w:rsid w:val="00A04344"/>
    <w:rsid w:val="00A04D1F"/>
    <w:rsid w:val="00A057B1"/>
    <w:rsid w:val="00A05831"/>
    <w:rsid w:val="00A07010"/>
    <w:rsid w:val="00A070D7"/>
    <w:rsid w:val="00A07924"/>
    <w:rsid w:val="00A07EF3"/>
    <w:rsid w:val="00A1026C"/>
    <w:rsid w:val="00A1086A"/>
    <w:rsid w:val="00A11369"/>
    <w:rsid w:val="00A113AF"/>
    <w:rsid w:val="00A11992"/>
    <w:rsid w:val="00A126BE"/>
    <w:rsid w:val="00A12BE8"/>
    <w:rsid w:val="00A13008"/>
    <w:rsid w:val="00A13022"/>
    <w:rsid w:val="00A13396"/>
    <w:rsid w:val="00A13CF0"/>
    <w:rsid w:val="00A13E78"/>
    <w:rsid w:val="00A14649"/>
    <w:rsid w:val="00A146AD"/>
    <w:rsid w:val="00A14AB1"/>
    <w:rsid w:val="00A14C74"/>
    <w:rsid w:val="00A14DD9"/>
    <w:rsid w:val="00A15349"/>
    <w:rsid w:val="00A154D3"/>
    <w:rsid w:val="00A15568"/>
    <w:rsid w:val="00A1588F"/>
    <w:rsid w:val="00A158AA"/>
    <w:rsid w:val="00A16C74"/>
    <w:rsid w:val="00A17AAA"/>
    <w:rsid w:val="00A20505"/>
    <w:rsid w:val="00A2075A"/>
    <w:rsid w:val="00A213CA"/>
    <w:rsid w:val="00A21A3E"/>
    <w:rsid w:val="00A22AE8"/>
    <w:rsid w:val="00A22BDB"/>
    <w:rsid w:val="00A22D3A"/>
    <w:rsid w:val="00A237AF"/>
    <w:rsid w:val="00A23B73"/>
    <w:rsid w:val="00A23D43"/>
    <w:rsid w:val="00A23D65"/>
    <w:rsid w:val="00A23FDA"/>
    <w:rsid w:val="00A245B2"/>
    <w:rsid w:val="00A24846"/>
    <w:rsid w:val="00A24BCB"/>
    <w:rsid w:val="00A25385"/>
    <w:rsid w:val="00A258C5"/>
    <w:rsid w:val="00A258CE"/>
    <w:rsid w:val="00A25F23"/>
    <w:rsid w:val="00A26180"/>
    <w:rsid w:val="00A264E9"/>
    <w:rsid w:val="00A26ADF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0DAF"/>
    <w:rsid w:val="00A31648"/>
    <w:rsid w:val="00A31A6F"/>
    <w:rsid w:val="00A31F9C"/>
    <w:rsid w:val="00A3252C"/>
    <w:rsid w:val="00A3255B"/>
    <w:rsid w:val="00A32C91"/>
    <w:rsid w:val="00A33051"/>
    <w:rsid w:val="00A33A99"/>
    <w:rsid w:val="00A33B3A"/>
    <w:rsid w:val="00A33B9B"/>
    <w:rsid w:val="00A340E5"/>
    <w:rsid w:val="00A34211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34C"/>
    <w:rsid w:val="00A37AC2"/>
    <w:rsid w:val="00A37EE4"/>
    <w:rsid w:val="00A401C4"/>
    <w:rsid w:val="00A40C48"/>
    <w:rsid w:val="00A41672"/>
    <w:rsid w:val="00A42197"/>
    <w:rsid w:val="00A4227F"/>
    <w:rsid w:val="00A43D67"/>
    <w:rsid w:val="00A43F8F"/>
    <w:rsid w:val="00A440DA"/>
    <w:rsid w:val="00A444C0"/>
    <w:rsid w:val="00A44931"/>
    <w:rsid w:val="00A44A22"/>
    <w:rsid w:val="00A44A2F"/>
    <w:rsid w:val="00A44DA8"/>
    <w:rsid w:val="00A452C8"/>
    <w:rsid w:val="00A458EB"/>
    <w:rsid w:val="00A45C56"/>
    <w:rsid w:val="00A45C86"/>
    <w:rsid w:val="00A46241"/>
    <w:rsid w:val="00A46638"/>
    <w:rsid w:val="00A46AC4"/>
    <w:rsid w:val="00A47438"/>
    <w:rsid w:val="00A475A3"/>
    <w:rsid w:val="00A47DC2"/>
    <w:rsid w:val="00A50085"/>
    <w:rsid w:val="00A50135"/>
    <w:rsid w:val="00A5037A"/>
    <w:rsid w:val="00A50505"/>
    <w:rsid w:val="00A51DF3"/>
    <w:rsid w:val="00A527C7"/>
    <w:rsid w:val="00A52EDF"/>
    <w:rsid w:val="00A52F15"/>
    <w:rsid w:val="00A53067"/>
    <w:rsid w:val="00A530A5"/>
    <w:rsid w:val="00A53E99"/>
    <w:rsid w:val="00A5468C"/>
    <w:rsid w:val="00A54ABE"/>
    <w:rsid w:val="00A54C3A"/>
    <w:rsid w:val="00A54C50"/>
    <w:rsid w:val="00A555AF"/>
    <w:rsid w:val="00A55D05"/>
    <w:rsid w:val="00A5607D"/>
    <w:rsid w:val="00A5620D"/>
    <w:rsid w:val="00A56ABE"/>
    <w:rsid w:val="00A56D01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4A7E"/>
    <w:rsid w:val="00A64BBF"/>
    <w:rsid w:val="00A6522B"/>
    <w:rsid w:val="00A6565A"/>
    <w:rsid w:val="00A657FD"/>
    <w:rsid w:val="00A65E47"/>
    <w:rsid w:val="00A65F60"/>
    <w:rsid w:val="00A6707F"/>
    <w:rsid w:val="00A67683"/>
    <w:rsid w:val="00A67E8C"/>
    <w:rsid w:val="00A70168"/>
    <w:rsid w:val="00A701B0"/>
    <w:rsid w:val="00A7082B"/>
    <w:rsid w:val="00A70B1A"/>
    <w:rsid w:val="00A71D7E"/>
    <w:rsid w:val="00A72113"/>
    <w:rsid w:val="00A72F01"/>
    <w:rsid w:val="00A73B76"/>
    <w:rsid w:val="00A74335"/>
    <w:rsid w:val="00A744CC"/>
    <w:rsid w:val="00A75029"/>
    <w:rsid w:val="00A751D8"/>
    <w:rsid w:val="00A75205"/>
    <w:rsid w:val="00A75327"/>
    <w:rsid w:val="00A753C7"/>
    <w:rsid w:val="00A75427"/>
    <w:rsid w:val="00A754EF"/>
    <w:rsid w:val="00A75543"/>
    <w:rsid w:val="00A7567C"/>
    <w:rsid w:val="00A762E3"/>
    <w:rsid w:val="00A764E9"/>
    <w:rsid w:val="00A76F34"/>
    <w:rsid w:val="00A770AF"/>
    <w:rsid w:val="00A775E0"/>
    <w:rsid w:val="00A77678"/>
    <w:rsid w:val="00A77D6F"/>
    <w:rsid w:val="00A77DCE"/>
    <w:rsid w:val="00A77F31"/>
    <w:rsid w:val="00A800C1"/>
    <w:rsid w:val="00A805B1"/>
    <w:rsid w:val="00A807BF"/>
    <w:rsid w:val="00A80BEB"/>
    <w:rsid w:val="00A81165"/>
    <w:rsid w:val="00A81722"/>
    <w:rsid w:val="00A81F18"/>
    <w:rsid w:val="00A82C9E"/>
    <w:rsid w:val="00A8368D"/>
    <w:rsid w:val="00A83A92"/>
    <w:rsid w:val="00A83E3E"/>
    <w:rsid w:val="00A84069"/>
    <w:rsid w:val="00A84975"/>
    <w:rsid w:val="00A84A34"/>
    <w:rsid w:val="00A851A4"/>
    <w:rsid w:val="00A852B6"/>
    <w:rsid w:val="00A85644"/>
    <w:rsid w:val="00A85D6F"/>
    <w:rsid w:val="00A85F43"/>
    <w:rsid w:val="00A86278"/>
    <w:rsid w:val="00A8676F"/>
    <w:rsid w:val="00A86870"/>
    <w:rsid w:val="00A869D0"/>
    <w:rsid w:val="00A86E6F"/>
    <w:rsid w:val="00A87193"/>
    <w:rsid w:val="00A87538"/>
    <w:rsid w:val="00A87610"/>
    <w:rsid w:val="00A8782D"/>
    <w:rsid w:val="00A87B86"/>
    <w:rsid w:val="00A9028C"/>
    <w:rsid w:val="00A9122C"/>
    <w:rsid w:val="00A91395"/>
    <w:rsid w:val="00A91A59"/>
    <w:rsid w:val="00A91FB9"/>
    <w:rsid w:val="00A9280E"/>
    <w:rsid w:val="00A92D25"/>
    <w:rsid w:val="00A92E7A"/>
    <w:rsid w:val="00A94373"/>
    <w:rsid w:val="00A95F1E"/>
    <w:rsid w:val="00A961C3"/>
    <w:rsid w:val="00A96B00"/>
    <w:rsid w:val="00A96E49"/>
    <w:rsid w:val="00A97205"/>
    <w:rsid w:val="00A9772A"/>
    <w:rsid w:val="00AA0D23"/>
    <w:rsid w:val="00AA24CA"/>
    <w:rsid w:val="00AA276B"/>
    <w:rsid w:val="00AA29A3"/>
    <w:rsid w:val="00AA2DA6"/>
    <w:rsid w:val="00AA34F5"/>
    <w:rsid w:val="00AA378E"/>
    <w:rsid w:val="00AA39BC"/>
    <w:rsid w:val="00AA3ABE"/>
    <w:rsid w:val="00AA3C9D"/>
    <w:rsid w:val="00AA67EB"/>
    <w:rsid w:val="00AA6A8D"/>
    <w:rsid w:val="00AA6C78"/>
    <w:rsid w:val="00AA70FE"/>
    <w:rsid w:val="00AA719E"/>
    <w:rsid w:val="00AA781C"/>
    <w:rsid w:val="00AB08E4"/>
    <w:rsid w:val="00AB1253"/>
    <w:rsid w:val="00AB1340"/>
    <w:rsid w:val="00AB1D90"/>
    <w:rsid w:val="00AB2487"/>
    <w:rsid w:val="00AB3AEC"/>
    <w:rsid w:val="00AB3CA7"/>
    <w:rsid w:val="00AB40D3"/>
    <w:rsid w:val="00AB4EC5"/>
    <w:rsid w:val="00AB5264"/>
    <w:rsid w:val="00AB567B"/>
    <w:rsid w:val="00AB6A87"/>
    <w:rsid w:val="00AB74EA"/>
    <w:rsid w:val="00AC0172"/>
    <w:rsid w:val="00AC14B2"/>
    <w:rsid w:val="00AC1932"/>
    <w:rsid w:val="00AC1974"/>
    <w:rsid w:val="00AC1A55"/>
    <w:rsid w:val="00AC1D24"/>
    <w:rsid w:val="00AC2206"/>
    <w:rsid w:val="00AC2359"/>
    <w:rsid w:val="00AC243C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C7E09"/>
    <w:rsid w:val="00AC7E2D"/>
    <w:rsid w:val="00AD00C2"/>
    <w:rsid w:val="00AD0432"/>
    <w:rsid w:val="00AD0E51"/>
    <w:rsid w:val="00AD1040"/>
    <w:rsid w:val="00AD10BD"/>
    <w:rsid w:val="00AD12ED"/>
    <w:rsid w:val="00AD16B6"/>
    <w:rsid w:val="00AD2951"/>
    <w:rsid w:val="00AD2B61"/>
    <w:rsid w:val="00AD2DF9"/>
    <w:rsid w:val="00AD3195"/>
    <w:rsid w:val="00AD33FB"/>
    <w:rsid w:val="00AD39FA"/>
    <w:rsid w:val="00AD3DD1"/>
    <w:rsid w:val="00AD3F17"/>
    <w:rsid w:val="00AD4BC0"/>
    <w:rsid w:val="00AD4C5D"/>
    <w:rsid w:val="00AD571B"/>
    <w:rsid w:val="00AD6081"/>
    <w:rsid w:val="00AD6414"/>
    <w:rsid w:val="00AD6D42"/>
    <w:rsid w:val="00AD7186"/>
    <w:rsid w:val="00AD7727"/>
    <w:rsid w:val="00AD7A78"/>
    <w:rsid w:val="00AD7B46"/>
    <w:rsid w:val="00AD7DCF"/>
    <w:rsid w:val="00AE08E9"/>
    <w:rsid w:val="00AE106D"/>
    <w:rsid w:val="00AE1286"/>
    <w:rsid w:val="00AE14D5"/>
    <w:rsid w:val="00AE18DF"/>
    <w:rsid w:val="00AE1AE2"/>
    <w:rsid w:val="00AE1E70"/>
    <w:rsid w:val="00AE258F"/>
    <w:rsid w:val="00AE2D22"/>
    <w:rsid w:val="00AE2DDF"/>
    <w:rsid w:val="00AE3E07"/>
    <w:rsid w:val="00AE3F2C"/>
    <w:rsid w:val="00AE42BF"/>
    <w:rsid w:val="00AE4387"/>
    <w:rsid w:val="00AE4AEE"/>
    <w:rsid w:val="00AE53EB"/>
    <w:rsid w:val="00AE59CC"/>
    <w:rsid w:val="00AE5B77"/>
    <w:rsid w:val="00AE5DE0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1090"/>
    <w:rsid w:val="00AF184C"/>
    <w:rsid w:val="00AF2209"/>
    <w:rsid w:val="00AF2911"/>
    <w:rsid w:val="00AF2CEE"/>
    <w:rsid w:val="00AF351A"/>
    <w:rsid w:val="00AF384E"/>
    <w:rsid w:val="00AF3AA1"/>
    <w:rsid w:val="00AF3ED6"/>
    <w:rsid w:val="00AF5036"/>
    <w:rsid w:val="00AF5A9C"/>
    <w:rsid w:val="00AF5A9F"/>
    <w:rsid w:val="00AF5C69"/>
    <w:rsid w:val="00AF61C6"/>
    <w:rsid w:val="00AF6249"/>
    <w:rsid w:val="00AF624B"/>
    <w:rsid w:val="00AF7171"/>
    <w:rsid w:val="00AF7C65"/>
    <w:rsid w:val="00AF7CC7"/>
    <w:rsid w:val="00AF7E5A"/>
    <w:rsid w:val="00AF7E5C"/>
    <w:rsid w:val="00B0049A"/>
    <w:rsid w:val="00B00979"/>
    <w:rsid w:val="00B01146"/>
    <w:rsid w:val="00B018BB"/>
    <w:rsid w:val="00B01D9B"/>
    <w:rsid w:val="00B01FE5"/>
    <w:rsid w:val="00B02287"/>
    <w:rsid w:val="00B0240C"/>
    <w:rsid w:val="00B02A8B"/>
    <w:rsid w:val="00B02AD5"/>
    <w:rsid w:val="00B034FA"/>
    <w:rsid w:val="00B03A25"/>
    <w:rsid w:val="00B03B1D"/>
    <w:rsid w:val="00B04174"/>
    <w:rsid w:val="00B0437D"/>
    <w:rsid w:val="00B04466"/>
    <w:rsid w:val="00B04546"/>
    <w:rsid w:val="00B04796"/>
    <w:rsid w:val="00B05176"/>
    <w:rsid w:val="00B057F5"/>
    <w:rsid w:val="00B05835"/>
    <w:rsid w:val="00B0590C"/>
    <w:rsid w:val="00B067CB"/>
    <w:rsid w:val="00B06A2F"/>
    <w:rsid w:val="00B06C04"/>
    <w:rsid w:val="00B078C9"/>
    <w:rsid w:val="00B07984"/>
    <w:rsid w:val="00B10702"/>
    <w:rsid w:val="00B10BB0"/>
    <w:rsid w:val="00B10D89"/>
    <w:rsid w:val="00B1122D"/>
    <w:rsid w:val="00B113C9"/>
    <w:rsid w:val="00B115CE"/>
    <w:rsid w:val="00B11FE7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15D"/>
    <w:rsid w:val="00B16935"/>
    <w:rsid w:val="00B16AFE"/>
    <w:rsid w:val="00B16E92"/>
    <w:rsid w:val="00B175F4"/>
    <w:rsid w:val="00B1764A"/>
    <w:rsid w:val="00B2069C"/>
    <w:rsid w:val="00B20BDF"/>
    <w:rsid w:val="00B21F98"/>
    <w:rsid w:val="00B22240"/>
    <w:rsid w:val="00B22379"/>
    <w:rsid w:val="00B22487"/>
    <w:rsid w:val="00B22A4D"/>
    <w:rsid w:val="00B22A6C"/>
    <w:rsid w:val="00B22D2F"/>
    <w:rsid w:val="00B2498A"/>
    <w:rsid w:val="00B24A58"/>
    <w:rsid w:val="00B254EF"/>
    <w:rsid w:val="00B25508"/>
    <w:rsid w:val="00B25574"/>
    <w:rsid w:val="00B259CA"/>
    <w:rsid w:val="00B259E5"/>
    <w:rsid w:val="00B25A4F"/>
    <w:rsid w:val="00B25DA1"/>
    <w:rsid w:val="00B25FB4"/>
    <w:rsid w:val="00B2646B"/>
    <w:rsid w:val="00B26591"/>
    <w:rsid w:val="00B26BD8"/>
    <w:rsid w:val="00B26C39"/>
    <w:rsid w:val="00B26D67"/>
    <w:rsid w:val="00B27140"/>
    <w:rsid w:val="00B30508"/>
    <w:rsid w:val="00B30AC3"/>
    <w:rsid w:val="00B30EC5"/>
    <w:rsid w:val="00B31110"/>
    <w:rsid w:val="00B31243"/>
    <w:rsid w:val="00B31392"/>
    <w:rsid w:val="00B3151B"/>
    <w:rsid w:val="00B320F2"/>
    <w:rsid w:val="00B32A9B"/>
    <w:rsid w:val="00B32B16"/>
    <w:rsid w:val="00B332E5"/>
    <w:rsid w:val="00B336E9"/>
    <w:rsid w:val="00B33ED2"/>
    <w:rsid w:val="00B35542"/>
    <w:rsid w:val="00B35671"/>
    <w:rsid w:val="00B3619C"/>
    <w:rsid w:val="00B36449"/>
    <w:rsid w:val="00B3659E"/>
    <w:rsid w:val="00B36EB3"/>
    <w:rsid w:val="00B375F2"/>
    <w:rsid w:val="00B37C48"/>
    <w:rsid w:val="00B403EA"/>
    <w:rsid w:val="00B40941"/>
    <w:rsid w:val="00B40A93"/>
    <w:rsid w:val="00B4193E"/>
    <w:rsid w:val="00B41A25"/>
    <w:rsid w:val="00B421F3"/>
    <w:rsid w:val="00B425E6"/>
    <w:rsid w:val="00B42755"/>
    <w:rsid w:val="00B42C91"/>
    <w:rsid w:val="00B43161"/>
    <w:rsid w:val="00B4359A"/>
    <w:rsid w:val="00B43F27"/>
    <w:rsid w:val="00B44265"/>
    <w:rsid w:val="00B4476D"/>
    <w:rsid w:val="00B44C21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85C"/>
    <w:rsid w:val="00B50A9E"/>
    <w:rsid w:val="00B50AAB"/>
    <w:rsid w:val="00B50F3F"/>
    <w:rsid w:val="00B51369"/>
    <w:rsid w:val="00B51398"/>
    <w:rsid w:val="00B515B3"/>
    <w:rsid w:val="00B519B3"/>
    <w:rsid w:val="00B51A08"/>
    <w:rsid w:val="00B52483"/>
    <w:rsid w:val="00B5268D"/>
    <w:rsid w:val="00B5269B"/>
    <w:rsid w:val="00B527CD"/>
    <w:rsid w:val="00B52F30"/>
    <w:rsid w:val="00B534D7"/>
    <w:rsid w:val="00B535E6"/>
    <w:rsid w:val="00B535FD"/>
    <w:rsid w:val="00B53D3F"/>
    <w:rsid w:val="00B54164"/>
    <w:rsid w:val="00B543E0"/>
    <w:rsid w:val="00B5488E"/>
    <w:rsid w:val="00B55089"/>
    <w:rsid w:val="00B558A1"/>
    <w:rsid w:val="00B56173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D31"/>
    <w:rsid w:val="00B60F89"/>
    <w:rsid w:val="00B61310"/>
    <w:rsid w:val="00B61509"/>
    <w:rsid w:val="00B61634"/>
    <w:rsid w:val="00B616A1"/>
    <w:rsid w:val="00B6186A"/>
    <w:rsid w:val="00B625CC"/>
    <w:rsid w:val="00B62B6A"/>
    <w:rsid w:val="00B62E33"/>
    <w:rsid w:val="00B633C1"/>
    <w:rsid w:val="00B635E2"/>
    <w:rsid w:val="00B63697"/>
    <w:rsid w:val="00B63D12"/>
    <w:rsid w:val="00B640D7"/>
    <w:rsid w:val="00B644D4"/>
    <w:rsid w:val="00B64A1B"/>
    <w:rsid w:val="00B65390"/>
    <w:rsid w:val="00B653A2"/>
    <w:rsid w:val="00B65586"/>
    <w:rsid w:val="00B655A3"/>
    <w:rsid w:val="00B66156"/>
    <w:rsid w:val="00B670C9"/>
    <w:rsid w:val="00B671CD"/>
    <w:rsid w:val="00B6766B"/>
    <w:rsid w:val="00B67823"/>
    <w:rsid w:val="00B6789D"/>
    <w:rsid w:val="00B704B5"/>
    <w:rsid w:val="00B70A59"/>
    <w:rsid w:val="00B71306"/>
    <w:rsid w:val="00B71527"/>
    <w:rsid w:val="00B71D59"/>
    <w:rsid w:val="00B72B29"/>
    <w:rsid w:val="00B72B9A"/>
    <w:rsid w:val="00B72C4F"/>
    <w:rsid w:val="00B73B9E"/>
    <w:rsid w:val="00B73E7A"/>
    <w:rsid w:val="00B7404A"/>
    <w:rsid w:val="00B744A0"/>
    <w:rsid w:val="00B74CAA"/>
    <w:rsid w:val="00B74DA8"/>
    <w:rsid w:val="00B75586"/>
    <w:rsid w:val="00B75908"/>
    <w:rsid w:val="00B75AF5"/>
    <w:rsid w:val="00B7618D"/>
    <w:rsid w:val="00B76A3D"/>
    <w:rsid w:val="00B7742C"/>
    <w:rsid w:val="00B8071A"/>
    <w:rsid w:val="00B807C9"/>
    <w:rsid w:val="00B80C92"/>
    <w:rsid w:val="00B80F9A"/>
    <w:rsid w:val="00B81381"/>
    <w:rsid w:val="00B814CD"/>
    <w:rsid w:val="00B81589"/>
    <w:rsid w:val="00B8197A"/>
    <w:rsid w:val="00B8232D"/>
    <w:rsid w:val="00B8264A"/>
    <w:rsid w:val="00B836CD"/>
    <w:rsid w:val="00B8426A"/>
    <w:rsid w:val="00B851BD"/>
    <w:rsid w:val="00B8561C"/>
    <w:rsid w:val="00B85A19"/>
    <w:rsid w:val="00B85A7B"/>
    <w:rsid w:val="00B85F45"/>
    <w:rsid w:val="00B86037"/>
    <w:rsid w:val="00B8634C"/>
    <w:rsid w:val="00B86635"/>
    <w:rsid w:val="00B8684F"/>
    <w:rsid w:val="00B86BD3"/>
    <w:rsid w:val="00B873D1"/>
    <w:rsid w:val="00B87C94"/>
    <w:rsid w:val="00B90470"/>
    <w:rsid w:val="00B90CFB"/>
    <w:rsid w:val="00B91A39"/>
    <w:rsid w:val="00B91D75"/>
    <w:rsid w:val="00B92604"/>
    <w:rsid w:val="00B926D2"/>
    <w:rsid w:val="00B929FD"/>
    <w:rsid w:val="00B92A98"/>
    <w:rsid w:val="00B9366F"/>
    <w:rsid w:val="00B9389C"/>
    <w:rsid w:val="00B93B71"/>
    <w:rsid w:val="00B93EEF"/>
    <w:rsid w:val="00B94AC2"/>
    <w:rsid w:val="00B94F90"/>
    <w:rsid w:val="00B95055"/>
    <w:rsid w:val="00B95724"/>
    <w:rsid w:val="00B95CDA"/>
    <w:rsid w:val="00B97177"/>
    <w:rsid w:val="00B97397"/>
    <w:rsid w:val="00B97C1D"/>
    <w:rsid w:val="00BA0506"/>
    <w:rsid w:val="00BA1384"/>
    <w:rsid w:val="00BA13DF"/>
    <w:rsid w:val="00BA14F7"/>
    <w:rsid w:val="00BA16D5"/>
    <w:rsid w:val="00BA19A4"/>
    <w:rsid w:val="00BA23D0"/>
    <w:rsid w:val="00BA3CE7"/>
    <w:rsid w:val="00BA405D"/>
    <w:rsid w:val="00BA41F4"/>
    <w:rsid w:val="00BA4311"/>
    <w:rsid w:val="00BA4D57"/>
    <w:rsid w:val="00BA4FEE"/>
    <w:rsid w:val="00BA578A"/>
    <w:rsid w:val="00BA5B97"/>
    <w:rsid w:val="00BA5C06"/>
    <w:rsid w:val="00BA6B95"/>
    <w:rsid w:val="00BA6C33"/>
    <w:rsid w:val="00BA7E93"/>
    <w:rsid w:val="00BB00C0"/>
    <w:rsid w:val="00BB046E"/>
    <w:rsid w:val="00BB08FF"/>
    <w:rsid w:val="00BB10BD"/>
    <w:rsid w:val="00BB142C"/>
    <w:rsid w:val="00BB1851"/>
    <w:rsid w:val="00BB206C"/>
    <w:rsid w:val="00BB26DD"/>
    <w:rsid w:val="00BB274B"/>
    <w:rsid w:val="00BB2F19"/>
    <w:rsid w:val="00BB33D9"/>
    <w:rsid w:val="00BB3883"/>
    <w:rsid w:val="00BB4C56"/>
    <w:rsid w:val="00BB5874"/>
    <w:rsid w:val="00BB5DD0"/>
    <w:rsid w:val="00BB5E01"/>
    <w:rsid w:val="00BB65AA"/>
    <w:rsid w:val="00BB75A7"/>
    <w:rsid w:val="00BB7956"/>
    <w:rsid w:val="00BB7C80"/>
    <w:rsid w:val="00BB7E62"/>
    <w:rsid w:val="00BC0056"/>
    <w:rsid w:val="00BC052C"/>
    <w:rsid w:val="00BC0559"/>
    <w:rsid w:val="00BC055E"/>
    <w:rsid w:val="00BC0A6A"/>
    <w:rsid w:val="00BC0DD3"/>
    <w:rsid w:val="00BC198D"/>
    <w:rsid w:val="00BC1FC7"/>
    <w:rsid w:val="00BC2321"/>
    <w:rsid w:val="00BC31FB"/>
    <w:rsid w:val="00BC32C6"/>
    <w:rsid w:val="00BC3393"/>
    <w:rsid w:val="00BC34C3"/>
    <w:rsid w:val="00BC4B59"/>
    <w:rsid w:val="00BC4B65"/>
    <w:rsid w:val="00BC5098"/>
    <w:rsid w:val="00BC52BF"/>
    <w:rsid w:val="00BC5836"/>
    <w:rsid w:val="00BC58C9"/>
    <w:rsid w:val="00BC615F"/>
    <w:rsid w:val="00BC6B4C"/>
    <w:rsid w:val="00BC7AF6"/>
    <w:rsid w:val="00BD02D2"/>
    <w:rsid w:val="00BD0F18"/>
    <w:rsid w:val="00BD0F3A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4AF3"/>
    <w:rsid w:val="00BD5423"/>
    <w:rsid w:val="00BD546B"/>
    <w:rsid w:val="00BD5486"/>
    <w:rsid w:val="00BD5979"/>
    <w:rsid w:val="00BD609E"/>
    <w:rsid w:val="00BD657D"/>
    <w:rsid w:val="00BD6580"/>
    <w:rsid w:val="00BD683C"/>
    <w:rsid w:val="00BD6A79"/>
    <w:rsid w:val="00BD6FD0"/>
    <w:rsid w:val="00BD70E2"/>
    <w:rsid w:val="00BE022F"/>
    <w:rsid w:val="00BE0428"/>
    <w:rsid w:val="00BE0543"/>
    <w:rsid w:val="00BE0796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84A"/>
    <w:rsid w:val="00BE5FE1"/>
    <w:rsid w:val="00BE6042"/>
    <w:rsid w:val="00BE666E"/>
    <w:rsid w:val="00BE6E92"/>
    <w:rsid w:val="00BE7ACA"/>
    <w:rsid w:val="00BE7FE7"/>
    <w:rsid w:val="00BF1BAF"/>
    <w:rsid w:val="00BF1FED"/>
    <w:rsid w:val="00BF22E2"/>
    <w:rsid w:val="00BF288C"/>
    <w:rsid w:val="00BF28C4"/>
    <w:rsid w:val="00BF2AB0"/>
    <w:rsid w:val="00BF36AE"/>
    <w:rsid w:val="00BF3956"/>
    <w:rsid w:val="00BF3C4C"/>
    <w:rsid w:val="00BF3F37"/>
    <w:rsid w:val="00BF4055"/>
    <w:rsid w:val="00BF4331"/>
    <w:rsid w:val="00BF43D9"/>
    <w:rsid w:val="00BF46E1"/>
    <w:rsid w:val="00BF4D52"/>
    <w:rsid w:val="00BF5275"/>
    <w:rsid w:val="00BF5304"/>
    <w:rsid w:val="00BF59C8"/>
    <w:rsid w:val="00BF5B52"/>
    <w:rsid w:val="00BF5DA8"/>
    <w:rsid w:val="00BF6144"/>
    <w:rsid w:val="00BF6682"/>
    <w:rsid w:val="00BF74B6"/>
    <w:rsid w:val="00BF789C"/>
    <w:rsid w:val="00BF7B3D"/>
    <w:rsid w:val="00BF7CE6"/>
    <w:rsid w:val="00C01177"/>
    <w:rsid w:val="00C01A01"/>
    <w:rsid w:val="00C01E5E"/>
    <w:rsid w:val="00C02116"/>
    <w:rsid w:val="00C03BB8"/>
    <w:rsid w:val="00C042B1"/>
    <w:rsid w:val="00C04EA9"/>
    <w:rsid w:val="00C05430"/>
    <w:rsid w:val="00C05B50"/>
    <w:rsid w:val="00C05BBA"/>
    <w:rsid w:val="00C06562"/>
    <w:rsid w:val="00C06954"/>
    <w:rsid w:val="00C069A2"/>
    <w:rsid w:val="00C06C01"/>
    <w:rsid w:val="00C06E2A"/>
    <w:rsid w:val="00C0722F"/>
    <w:rsid w:val="00C072E4"/>
    <w:rsid w:val="00C0749C"/>
    <w:rsid w:val="00C07512"/>
    <w:rsid w:val="00C075BA"/>
    <w:rsid w:val="00C076D2"/>
    <w:rsid w:val="00C07B71"/>
    <w:rsid w:val="00C07DBE"/>
    <w:rsid w:val="00C103BB"/>
    <w:rsid w:val="00C1106E"/>
    <w:rsid w:val="00C11C43"/>
    <w:rsid w:val="00C1238D"/>
    <w:rsid w:val="00C12789"/>
    <w:rsid w:val="00C12ACE"/>
    <w:rsid w:val="00C12BC1"/>
    <w:rsid w:val="00C1353C"/>
    <w:rsid w:val="00C1360B"/>
    <w:rsid w:val="00C14826"/>
    <w:rsid w:val="00C14B83"/>
    <w:rsid w:val="00C14B92"/>
    <w:rsid w:val="00C14C49"/>
    <w:rsid w:val="00C15118"/>
    <w:rsid w:val="00C1518E"/>
    <w:rsid w:val="00C1669A"/>
    <w:rsid w:val="00C17812"/>
    <w:rsid w:val="00C178E5"/>
    <w:rsid w:val="00C1797C"/>
    <w:rsid w:val="00C20BB3"/>
    <w:rsid w:val="00C214DD"/>
    <w:rsid w:val="00C219D0"/>
    <w:rsid w:val="00C22351"/>
    <w:rsid w:val="00C22596"/>
    <w:rsid w:val="00C22F16"/>
    <w:rsid w:val="00C238EE"/>
    <w:rsid w:val="00C23D54"/>
    <w:rsid w:val="00C2432D"/>
    <w:rsid w:val="00C243B6"/>
    <w:rsid w:val="00C26D40"/>
    <w:rsid w:val="00C26E36"/>
    <w:rsid w:val="00C27160"/>
    <w:rsid w:val="00C2719B"/>
    <w:rsid w:val="00C273AB"/>
    <w:rsid w:val="00C277E3"/>
    <w:rsid w:val="00C302D6"/>
    <w:rsid w:val="00C305DF"/>
    <w:rsid w:val="00C3074A"/>
    <w:rsid w:val="00C313C4"/>
    <w:rsid w:val="00C31ACA"/>
    <w:rsid w:val="00C31FA9"/>
    <w:rsid w:val="00C32086"/>
    <w:rsid w:val="00C327BF"/>
    <w:rsid w:val="00C32F47"/>
    <w:rsid w:val="00C331E2"/>
    <w:rsid w:val="00C33315"/>
    <w:rsid w:val="00C33AD7"/>
    <w:rsid w:val="00C33C62"/>
    <w:rsid w:val="00C34419"/>
    <w:rsid w:val="00C34A50"/>
    <w:rsid w:val="00C34E15"/>
    <w:rsid w:val="00C34ECB"/>
    <w:rsid w:val="00C34EFA"/>
    <w:rsid w:val="00C35138"/>
    <w:rsid w:val="00C35ED6"/>
    <w:rsid w:val="00C35F75"/>
    <w:rsid w:val="00C36475"/>
    <w:rsid w:val="00C36931"/>
    <w:rsid w:val="00C3711E"/>
    <w:rsid w:val="00C37596"/>
    <w:rsid w:val="00C37FEA"/>
    <w:rsid w:val="00C404B0"/>
    <w:rsid w:val="00C4065A"/>
    <w:rsid w:val="00C40925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16B"/>
    <w:rsid w:val="00C45A6C"/>
    <w:rsid w:val="00C4661E"/>
    <w:rsid w:val="00C46864"/>
    <w:rsid w:val="00C4720D"/>
    <w:rsid w:val="00C47971"/>
    <w:rsid w:val="00C502C1"/>
    <w:rsid w:val="00C50504"/>
    <w:rsid w:val="00C51513"/>
    <w:rsid w:val="00C51DBF"/>
    <w:rsid w:val="00C52277"/>
    <w:rsid w:val="00C522D0"/>
    <w:rsid w:val="00C522FF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986"/>
    <w:rsid w:val="00C54A4E"/>
    <w:rsid w:val="00C54E69"/>
    <w:rsid w:val="00C5546A"/>
    <w:rsid w:val="00C5591C"/>
    <w:rsid w:val="00C574FA"/>
    <w:rsid w:val="00C577E6"/>
    <w:rsid w:val="00C57E06"/>
    <w:rsid w:val="00C6055B"/>
    <w:rsid w:val="00C606C4"/>
    <w:rsid w:val="00C6141C"/>
    <w:rsid w:val="00C61439"/>
    <w:rsid w:val="00C61C22"/>
    <w:rsid w:val="00C61DCD"/>
    <w:rsid w:val="00C62404"/>
    <w:rsid w:val="00C6266F"/>
    <w:rsid w:val="00C627BB"/>
    <w:rsid w:val="00C62962"/>
    <w:rsid w:val="00C62CC1"/>
    <w:rsid w:val="00C630BB"/>
    <w:rsid w:val="00C63CEC"/>
    <w:rsid w:val="00C64BD9"/>
    <w:rsid w:val="00C6554B"/>
    <w:rsid w:val="00C6562D"/>
    <w:rsid w:val="00C66238"/>
    <w:rsid w:val="00C66943"/>
    <w:rsid w:val="00C66FF7"/>
    <w:rsid w:val="00C67153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1A3"/>
    <w:rsid w:val="00C76DD2"/>
    <w:rsid w:val="00C76FE2"/>
    <w:rsid w:val="00C7703B"/>
    <w:rsid w:val="00C777CF"/>
    <w:rsid w:val="00C77B8F"/>
    <w:rsid w:val="00C77BD0"/>
    <w:rsid w:val="00C80745"/>
    <w:rsid w:val="00C819B8"/>
    <w:rsid w:val="00C82846"/>
    <w:rsid w:val="00C828AE"/>
    <w:rsid w:val="00C82EB1"/>
    <w:rsid w:val="00C832B2"/>
    <w:rsid w:val="00C83396"/>
    <w:rsid w:val="00C83608"/>
    <w:rsid w:val="00C83C92"/>
    <w:rsid w:val="00C83E49"/>
    <w:rsid w:val="00C84241"/>
    <w:rsid w:val="00C84CE9"/>
    <w:rsid w:val="00C84F64"/>
    <w:rsid w:val="00C8503D"/>
    <w:rsid w:val="00C8518A"/>
    <w:rsid w:val="00C8594B"/>
    <w:rsid w:val="00C85DEF"/>
    <w:rsid w:val="00C86605"/>
    <w:rsid w:val="00C866C8"/>
    <w:rsid w:val="00C86805"/>
    <w:rsid w:val="00C86ED9"/>
    <w:rsid w:val="00C87013"/>
    <w:rsid w:val="00C87044"/>
    <w:rsid w:val="00C870F3"/>
    <w:rsid w:val="00C8724E"/>
    <w:rsid w:val="00C874EE"/>
    <w:rsid w:val="00C87ED6"/>
    <w:rsid w:val="00C87F28"/>
    <w:rsid w:val="00C909F2"/>
    <w:rsid w:val="00C90C8D"/>
    <w:rsid w:val="00C91674"/>
    <w:rsid w:val="00C924BE"/>
    <w:rsid w:val="00C9279A"/>
    <w:rsid w:val="00C932BF"/>
    <w:rsid w:val="00C93604"/>
    <w:rsid w:val="00C93B6B"/>
    <w:rsid w:val="00C94D41"/>
    <w:rsid w:val="00C950D1"/>
    <w:rsid w:val="00C96669"/>
    <w:rsid w:val="00C96A6A"/>
    <w:rsid w:val="00C96A6D"/>
    <w:rsid w:val="00C9779F"/>
    <w:rsid w:val="00C97A36"/>
    <w:rsid w:val="00C97C1A"/>
    <w:rsid w:val="00C97C88"/>
    <w:rsid w:val="00CA0385"/>
    <w:rsid w:val="00CA0516"/>
    <w:rsid w:val="00CA0625"/>
    <w:rsid w:val="00CA0889"/>
    <w:rsid w:val="00CA12BB"/>
    <w:rsid w:val="00CA19D4"/>
    <w:rsid w:val="00CA1B2B"/>
    <w:rsid w:val="00CA1D4B"/>
    <w:rsid w:val="00CA2215"/>
    <w:rsid w:val="00CA2358"/>
    <w:rsid w:val="00CA2B9B"/>
    <w:rsid w:val="00CA335A"/>
    <w:rsid w:val="00CA3C13"/>
    <w:rsid w:val="00CA3EFC"/>
    <w:rsid w:val="00CA4575"/>
    <w:rsid w:val="00CA4599"/>
    <w:rsid w:val="00CA4CCF"/>
    <w:rsid w:val="00CA558D"/>
    <w:rsid w:val="00CA5A59"/>
    <w:rsid w:val="00CA5C21"/>
    <w:rsid w:val="00CA6778"/>
    <w:rsid w:val="00CA6883"/>
    <w:rsid w:val="00CA6B12"/>
    <w:rsid w:val="00CA7593"/>
    <w:rsid w:val="00CA7873"/>
    <w:rsid w:val="00CA7BFE"/>
    <w:rsid w:val="00CA7CFA"/>
    <w:rsid w:val="00CA7D5D"/>
    <w:rsid w:val="00CB031B"/>
    <w:rsid w:val="00CB06CA"/>
    <w:rsid w:val="00CB0DC7"/>
    <w:rsid w:val="00CB0E1B"/>
    <w:rsid w:val="00CB0FCF"/>
    <w:rsid w:val="00CB130D"/>
    <w:rsid w:val="00CB15B0"/>
    <w:rsid w:val="00CB1868"/>
    <w:rsid w:val="00CB2545"/>
    <w:rsid w:val="00CB2629"/>
    <w:rsid w:val="00CB2B79"/>
    <w:rsid w:val="00CB425B"/>
    <w:rsid w:val="00CB4802"/>
    <w:rsid w:val="00CB4DA3"/>
    <w:rsid w:val="00CB566E"/>
    <w:rsid w:val="00CB67EC"/>
    <w:rsid w:val="00CB6834"/>
    <w:rsid w:val="00CB70A1"/>
    <w:rsid w:val="00CB70B8"/>
    <w:rsid w:val="00CB7841"/>
    <w:rsid w:val="00CB7AC9"/>
    <w:rsid w:val="00CC0061"/>
    <w:rsid w:val="00CC00DA"/>
    <w:rsid w:val="00CC01E7"/>
    <w:rsid w:val="00CC0705"/>
    <w:rsid w:val="00CC0715"/>
    <w:rsid w:val="00CC0D06"/>
    <w:rsid w:val="00CC15B1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22D"/>
    <w:rsid w:val="00CC42FE"/>
    <w:rsid w:val="00CC48B3"/>
    <w:rsid w:val="00CC48FF"/>
    <w:rsid w:val="00CC4DD4"/>
    <w:rsid w:val="00CC513C"/>
    <w:rsid w:val="00CC53B7"/>
    <w:rsid w:val="00CC53C5"/>
    <w:rsid w:val="00CC5F4F"/>
    <w:rsid w:val="00CC5FE8"/>
    <w:rsid w:val="00CC6013"/>
    <w:rsid w:val="00CC60AF"/>
    <w:rsid w:val="00CC67E3"/>
    <w:rsid w:val="00CC6982"/>
    <w:rsid w:val="00CC6B0A"/>
    <w:rsid w:val="00CC6BA1"/>
    <w:rsid w:val="00CC6BA9"/>
    <w:rsid w:val="00CC7160"/>
    <w:rsid w:val="00CC7201"/>
    <w:rsid w:val="00CC74C1"/>
    <w:rsid w:val="00CD1386"/>
    <w:rsid w:val="00CD1435"/>
    <w:rsid w:val="00CD151D"/>
    <w:rsid w:val="00CD198A"/>
    <w:rsid w:val="00CD231A"/>
    <w:rsid w:val="00CD25C4"/>
    <w:rsid w:val="00CD27A8"/>
    <w:rsid w:val="00CD299D"/>
    <w:rsid w:val="00CD2DCC"/>
    <w:rsid w:val="00CD2EC8"/>
    <w:rsid w:val="00CD33D5"/>
    <w:rsid w:val="00CD3837"/>
    <w:rsid w:val="00CD4A18"/>
    <w:rsid w:val="00CD4A9C"/>
    <w:rsid w:val="00CD4B9B"/>
    <w:rsid w:val="00CD51FB"/>
    <w:rsid w:val="00CD6198"/>
    <w:rsid w:val="00CD67F8"/>
    <w:rsid w:val="00CD69A3"/>
    <w:rsid w:val="00CD6C22"/>
    <w:rsid w:val="00CD75C5"/>
    <w:rsid w:val="00CD7A75"/>
    <w:rsid w:val="00CE09CF"/>
    <w:rsid w:val="00CE0B11"/>
    <w:rsid w:val="00CE0BBA"/>
    <w:rsid w:val="00CE0E31"/>
    <w:rsid w:val="00CE155F"/>
    <w:rsid w:val="00CE1BD1"/>
    <w:rsid w:val="00CE1E25"/>
    <w:rsid w:val="00CE212E"/>
    <w:rsid w:val="00CE280A"/>
    <w:rsid w:val="00CE2D27"/>
    <w:rsid w:val="00CE34A6"/>
    <w:rsid w:val="00CE3DD7"/>
    <w:rsid w:val="00CE462E"/>
    <w:rsid w:val="00CE4B6D"/>
    <w:rsid w:val="00CE4B94"/>
    <w:rsid w:val="00CE52C2"/>
    <w:rsid w:val="00CE54B4"/>
    <w:rsid w:val="00CE64B5"/>
    <w:rsid w:val="00CE6BB1"/>
    <w:rsid w:val="00CE6D12"/>
    <w:rsid w:val="00CE7489"/>
    <w:rsid w:val="00CE7990"/>
    <w:rsid w:val="00CF1165"/>
    <w:rsid w:val="00CF1CA9"/>
    <w:rsid w:val="00CF1CB8"/>
    <w:rsid w:val="00CF1D3B"/>
    <w:rsid w:val="00CF1D5C"/>
    <w:rsid w:val="00CF204D"/>
    <w:rsid w:val="00CF2CA5"/>
    <w:rsid w:val="00CF306C"/>
    <w:rsid w:val="00CF3074"/>
    <w:rsid w:val="00CF3431"/>
    <w:rsid w:val="00CF421B"/>
    <w:rsid w:val="00CF453F"/>
    <w:rsid w:val="00CF4DB1"/>
    <w:rsid w:val="00CF5608"/>
    <w:rsid w:val="00CF5A2C"/>
    <w:rsid w:val="00CF5DDA"/>
    <w:rsid w:val="00CF6394"/>
    <w:rsid w:val="00CF66F2"/>
    <w:rsid w:val="00CF6881"/>
    <w:rsid w:val="00CF73CC"/>
    <w:rsid w:val="00CF7507"/>
    <w:rsid w:val="00CF7843"/>
    <w:rsid w:val="00CF7A55"/>
    <w:rsid w:val="00CF7BC9"/>
    <w:rsid w:val="00D00A91"/>
    <w:rsid w:val="00D0185B"/>
    <w:rsid w:val="00D02A6D"/>
    <w:rsid w:val="00D033C8"/>
    <w:rsid w:val="00D03E2C"/>
    <w:rsid w:val="00D0437D"/>
    <w:rsid w:val="00D050CA"/>
    <w:rsid w:val="00D05567"/>
    <w:rsid w:val="00D05F03"/>
    <w:rsid w:val="00D0655C"/>
    <w:rsid w:val="00D065D6"/>
    <w:rsid w:val="00D06B8A"/>
    <w:rsid w:val="00D070C4"/>
    <w:rsid w:val="00D070F6"/>
    <w:rsid w:val="00D07330"/>
    <w:rsid w:val="00D07A14"/>
    <w:rsid w:val="00D102A3"/>
    <w:rsid w:val="00D10584"/>
    <w:rsid w:val="00D107E8"/>
    <w:rsid w:val="00D10825"/>
    <w:rsid w:val="00D10AE5"/>
    <w:rsid w:val="00D10CE9"/>
    <w:rsid w:val="00D10D2A"/>
    <w:rsid w:val="00D10F35"/>
    <w:rsid w:val="00D12547"/>
    <w:rsid w:val="00D12585"/>
    <w:rsid w:val="00D129DE"/>
    <w:rsid w:val="00D13079"/>
    <w:rsid w:val="00D132B5"/>
    <w:rsid w:val="00D132B9"/>
    <w:rsid w:val="00D13B0B"/>
    <w:rsid w:val="00D14249"/>
    <w:rsid w:val="00D14E1D"/>
    <w:rsid w:val="00D14E3F"/>
    <w:rsid w:val="00D1537F"/>
    <w:rsid w:val="00D155B1"/>
    <w:rsid w:val="00D1619C"/>
    <w:rsid w:val="00D17B73"/>
    <w:rsid w:val="00D17F6C"/>
    <w:rsid w:val="00D20DAD"/>
    <w:rsid w:val="00D20F75"/>
    <w:rsid w:val="00D216F6"/>
    <w:rsid w:val="00D218F0"/>
    <w:rsid w:val="00D238E4"/>
    <w:rsid w:val="00D239C9"/>
    <w:rsid w:val="00D24697"/>
    <w:rsid w:val="00D24D07"/>
    <w:rsid w:val="00D24F47"/>
    <w:rsid w:val="00D25445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0B3C"/>
    <w:rsid w:val="00D310FE"/>
    <w:rsid w:val="00D31D9D"/>
    <w:rsid w:val="00D31F2C"/>
    <w:rsid w:val="00D32545"/>
    <w:rsid w:val="00D33E52"/>
    <w:rsid w:val="00D33E6D"/>
    <w:rsid w:val="00D34376"/>
    <w:rsid w:val="00D346BE"/>
    <w:rsid w:val="00D35ED9"/>
    <w:rsid w:val="00D369C8"/>
    <w:rsid w:val="00D36B92"/>
    <w:rsid w:val="00D36F04"/>
    <w:rsid w:val="00D36F7B"/>
    <w:rsid w:val="00D3734B"/>
    <w:rsid w:val="00D373DD"/>
    <w:rsid w:val="00D37F20"/>
    <w:rsid w:val="00D40AAF"/>
    <w:rsid w:val="00D41295"/>
    <w:rsid w:val="00D4154C"/>
    <w:rsid w:val="00D4183A"/>
    <w:rsid w:val="00D41BD4"/>
    <w:rsid w:val="00D4214E"/>
    <w:rsid w:val="00D42C68"/>
    <w:rsid w:val="00D42DB5"/>
    <w:rsid w:val="00D43145"/>
    <w:rsid w:val="00D43693"/>
    <w:rsid w:val="00D43AD4"/>
    <w:rsid w:val="00D43D5B"/>
    <w:rsid w:val="00D43DFC"/>
    <w:rsid w:val="00D447B2"/>
    <w:rsid w:val="00D448A4"/>
    <w:rsid w:val="00D44B77"/>
    <w:rsid w:val="00D455A0"/>
    <w:rsid w:val="00D4654F"/>
    <w:rsid w:val="00D46DA8"/>
    <w:rsid w:val="00D46F52"/>
    <w:rsid w:val="00D50041"/>
    <w:rsid w:val="00D50548"/>
    <w:rsid w:val="00D50AD4"/>
    <w:rsid w:val="00D5119D"/>
    <w:rsid w:val="00D51347"/>
    <w:rsid w:val="00D51B8D"/>
    <w:rsid w:val="00D51DB8"/>
    <w:rsid w:val="00D5257F"/>
    <w:rsid w:val="00D528CC"/>
    <w:rsid w:val="00D531BF"/>
    <w:rsid w:val="00D554CC"/>
    <w:rsid w:val="00D55599"/>
    <w:rsid w:val="00D55F21"/>
    <w:rsid w:val="00D571F6"/>
    <w:rsid w:val="00D57A75"/>
    <w:rsid w:val="00D57EFA"/>
    <w:rsid w:val="00D6077C"/>
    <w:rsid w:val="00D6093C"/>
    <w:rsid w:val="00D60A16"/>
    <w:rsid w:val="00D6137B"/>
    <w:rsid w:val="00D61E93"/>
    <w:rsid w:val="00D625E5"/>
    <w:rsid w:val="00D626FD"/>
    <w:rsid w:val="00D62970"/>
    <w:rsid w:val="00D62AC3"/>
    <w:rsid w:val="00D63268"/>
    <w:rsid w:val="00D63DEC"/>
    <w:rsid w:val="00D64210"/>
    <w:rsid w:val="00D6538B"/>
    <w:rsid w:val="00D655FE"/>
    <w:rsid w:val="00D657A7"/>
    <w:rsid w:val="00D670C6"/>
    <w:rsid w:val="00D67420"/>
    <w:rsid w:val="00D67522"/>
    <w:rsid w:val="00D675E2"/>
    <w:rsid w:val="00D7032F"/>
    <w:rsid w:val="00D707DA"/>
    <w:rsid w:val="00D71568"/>
    <w:rsid w:val="00D71D6B"/>
    <w:rsid w:val="00D720A0"/>
    <w:rsid w:val="00D721EA"/>
    <w:rsid w:val="00D723D9"/>
    <w:rsid w:val="00D724A9"/>
    <w:rsid w:val="00D72F56"/>
    <w:rsid w:val="00D7355B"/>
    <w:rsid w:val="00D7361F"/>
    <w:rsid w:val="00D73A74"/>
    <w:rsid w:val="00D74E89"/>
    <w:rsid w:val="00D75210"/>
    <w:rsid w:val="00D752EA"/>
    <w:rsid w:val="00D7569D"/>
    <w:rsid w:val="00D75EA8"/>
    <w:rsid w:val="00D76201"/>
    <w:rsid w:val="00D767FF"/>
    <w:rsid w:val="00D76BC3"/>
    <w:rsid w:val="00D76D7B"/>
    <w:rsid w:val="00D80B36"/>
    <w:rsid w:val="00D80BD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3CA"/>
    <w:rsid w:val="00D84F4E"/>
    <w:rsid w:val="00D851C4"/>
    <w:rsid w:val="00D85466"/>
    <w:rsid w:val="00D85676"/>
    <w:rsid w:val="00D86131"/>
    <w:rsid w:val="00D86B11"/>
    <w:rsid w:val="00D86C56"/>
    <w:rsid w:val="00D872A8"/>
    <w:rsid w:val="00D8734A"/>
    <w:rsid w:val="00D8770C"/>
    <w:rsid w:val="00D87762"/>
    <w:rsid w:val="00D87E1D"/>
    <w:rsid w:val="00D90626"/>
    <w:rsid w:val="00D90A5C"/>
    <w:rsid w:val="00D90B3D"/>
    <w:rsid w:val="00D91118"/>
    <w:rsid w:val="00D92154"/>
    <w:rsid w:val="00D92164"/>
    <w:rsid w:val="00D92545"/>
    <w:rsid w:val="00D9285B"/>
    <w:rsid w:val="00D92AD4"/>
    <w:rsid w:val="00D92C1F"/>
    <w:rsid w:val="00D92EBC"/>
    <w:rsid w:val="00D93037"/>
    <w:rsid w:val="00D93E49"/>
    <w:rsid w:val="00D941A6"/>
    <w:rsid w:val="00D948BB"/>
    <w:rsid w:val="00D9507D"/>
    <w:rsid w:val="00D96689"/>
    <w:rsid w:val="00D96965"/>
    <w:rsid w:val="00D969DE"/>
    <w:rsid w:val="00D969F1"/>
    <w:rsid w:val="00DA00F2"/>
    <w:rsid w:val="00DA023B"/>
    <w:rsid w:val="00DA0907"/>
    <w:rsid w:val="00DA1056"/>
    <w:rsid w:val="00DA179D"/>
    <w:rsid w:val="00DA17E5"/>
    <w:rsid w:val="00DA1D27"/>
    <w:rsid w:val="00DA2143"/>
    <w:rsid w:val="00DA24DE"/>
    <w:rsid w:val="00DA25AB"/>
    <w:rsid w:val="00DA3EB5"/>
    <w:rsid w:val="00DA4403"/>
    <w:rsid w:val="00DA448E"/>
    <w:rsid w:val="00DA48D2"/>
    <w:rsid w:val="00DA4981"/>
    <w:rsid w:val="00DA4B26"/>
    <w:rsid w:val="00DA5A02"/>
    <w:rsid w:val="00DA5CD4"/>
    <w:rsid w:val="00DA5E1D"/>
    <w:rsid w:val="00DA643C"/>
    <w:rsid w:val="00DA6D64"/>
    <w:rsid w:val="00DA6F55"/>
    <w:rsid w:val="00DA7144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1E2"/>
    <w:rsid w:val="00DB29A7"/>
    <w:rsid w:val="00DB2C64"/>
    <w:rsid w:val="00DB35FF"/>
    <w:rsid w:val="00DB4785"/>
    <w:rsid w:val="00DB4937"/>
    <w:rsid w:val="00DB4B9C"/>
    <w:rsid w:val="00DB5B5D"/>
    <w:rsid w:val="00DB5F43"/>
    <w:rsid w:val="00DB62E9"/>
    <w:rsid w:val="00DB679F"/>
    <w:rsid w:val="00DB67CE"/>
    <w:rsid w:val="00DB6842"/>
    <w:rsid w:val="00DB6961"/>
    <w:rsid w:val="00DB73AA"/>
    <w:rsid w:val="00DB78D7"/>
    <w:rsid w:val="00DB79F0"/>
    <w:rsid w:val="00DC00BB"/>
    <w:rsid w:val="00DC039E"/>
    <w:rsid w:val="00DC0664"/>
    <w:rsid w:val="00DC0E2B"/>
    <w:rsid w:val="00DC164F"/>
    <w:rsid w:val="00DC1992"/>
    <w:rsid w:val="00DC1BFD"/>
    <w:rsid w:val="00DC29D9"/>
    <w:rsid w:val="00DC2B9D"/>
    <w:rsid w:val="00DC3078"/>
    <w:rsid w:val="00DC5110"/>
    <w:rsid w:val="00DC611C"/>
    <w:rsid w:val="00DC665E"/>
    <w:rsid w:val="00DC6741"/>
    <w:rsid w:val="00DC7664"/>
    <w:rsid w:val="00DC7A74"/>
    <w:rsid w:val="00DC7F23"/>
    <w:rsid w:val="00DD096F"/>
    <w:rsid w:val="00DD0A02"/>
    <w:rsid w:val="00DD0BBF"/>
    <w:rsid w:val="00DD0E64"/>
    <w:rsid w:val="00DD10D2"/>
    <w:rsid w:val="00DD16B5"/>
    <w:rsid w:val="00DD1C7C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7E8"/>
    <w:rsid w:val="00DD7839"/>
    <w:rsid w:val="00DD78BE"/>
    <w:rsid w:val="00DD7DD3"/>
    <w:rsid w:val="00DE0047"/>
    <w:rsid w:val="00DE03ED"/>
    <w:rsid w:val="00DE0997"/>
    <w:rsid w:val="00DE0C28"/>
    <w:rsid w:val="00DE0DEC"/>
    <w:rsid w:val="00DE1348"/>
    <w:rsid w:val="00DE1C97"/>
    <w:rsid w:val="00DE2D74"/>
    <w:rsid w:val="00DE375E"/>
    <w:rsid w:val="00DE3767"/>
    <w:rsid w:val="00DE3976"/>
    <w:rsid w:val="00DE44E2"/>
    <w:rsid w:val="00DE4711"/>
    <w:rsid w:val="00DE4BE7"/>
    <w:rsid w:val="00DE4D42"/>
    <w:rsid w:val="00DE4DBC"/>
    <w:rsid w:val="00DE4F7F"/>
    <w:rsid w:val="00DE50AA"/>
    <w:rsid w:val="00DE51E5"/>
    <w:rsid w:val="00DE5D3E"/>
    <w:rsid w:val="00DE5DF7"/>
    <w:rsid w:val="00DE5F61"/>
    <w:rsid w:val="00DE6375"/>
    <w:rsid w:val="00DE6817"/>
    <w:rsid w:val="00DE71FB"/>
    <w:rsid w:val="00DE74CF"/>
    <w:rsid w:val="00DE7899"/>
    <w:rsid w:val="00DE79D3"/>
    <w:rsid w:val="00DF0EF8"/>
    <w:rsid w:val="00DF11BA"/>
    <w:rsid w:val="00DF1B33"/>
    <w:rsid w:val="00DF2155"/>
    <w:rsid w:val="00DF2609"/>
    <w:rsid w:val="00DF29D3"/>
    <w:rsid w:val="00DF2DB4"/>
    <w:rsid w:val="00DF34A7"/>
    <w:rsid w:val="00DF3624"/>
    <w:rsid w:val="00DF3626"/>
    <w:rsid w:val="00DF3BBD"/>
    <w:rsid w:val="00DF5518"/>
    <w:rsid w:val="00DF6A68"/>
    <w:rsid w:val="00DF72C2"/>
    <w:rsid w:val="00DF7B9D"/>
    <w:rsid w:val="00DF7C41"/>
    <w:rsid w:val="00E00366"/>
    <w:rsid w:val="00E00BF3"/>
    <w:rsid w:val="00E01337"/>
    <w:rsid w:val="00E01761"/>
    <w:rsid w:val="00E0184F"/>
    <w:rsid w:val="00E01C0F"/>
    <w:rsid w:val="00E02029"/>
    <w:rsid w:val="00E020FA"/>
    <w:rsid w:val="00E0252A"/>
    <w:rsid w:val="00E029A0"/>
    <w:rsid w:val="00E02D39"/>
    <w:rsid w:val="00E03356"/>
    <w:rsid w:val="00E033AF"/>
    <w:rsid w:val="00E03613"/>
    <w:rsid w:val="00E04443"/>
    <w:rsid w:val="00E04AD0"/>
    <w:rsid w:val="00E05360"/>
    <w:rsid w:val="00E054A7"/>
    <w:rsid w:val="00E05C7E"/>
    <w:rsid w:val="00E06678"/>
    <w:rsid w:val="00E0718C"/>
    <w:rsid w:val="00E102E3"/>
    <w:rsid w:val="00E10453"/>
    <w:rsid w:val="00E1058C"/>
    <w:rsid w:val="00E10929"/>
    <w:rsid w:val="00E1095A"/>
    <w:rsid w:val="00E10A4D"/>
    <w:rsid w:val="00E10A88"/>
    <w:rsid w:val="00E10AA3"/>
    <w:rsid w:val="00E119E9"/>
    <w:rsid w:val="00E11C9A"/>
    <w:rsid w:val="00E11E91"/>
    <w:rsid w:val="00E120C6"/>
    <w:rsid w:val="00E129B8"/>
    <w:rsid w:val="00E13247"/>
    <w:rsid w:val="00E13482"/>
    <w:rsid w:val="00E1381A"/>
    <w:rsid w:val="00E146DA"/>
    <w:rsid w:val="00E15740"/>
    <w:rsid w:val="00E16719"/>
    <w:rsid w:val="00E16AB0"/>
    <w:rsid w:val="00E16E4C"/>
    <w:rsid w:val="00E17596"/>
    <w:rsid w:val="00E17740"/>
    <w:rsid w:val="00E17B67"/>
    <w:rsid w:val="00E20512"/>
    <w:rsid w:val="00E20FFE"/>
    <w:rsid w:val="00E217E4"/>
    <w:rsid w:val="00E21BB9"/>
    <w:rsid w:val="00E21BDB"/>
    <w:rsid w:val="00E2251E"/>
    <w:rsid w:val="00E22BB3"/>
    <w:rsid w:val="00E22C68"/>
    <w:rsid w:val="00E22D26"/>
    <w:rsid w:val="00E22DBB"/>
    <w:rsid w:val="00E23619"/>
    <w:rsid w:val="00E237AF"/>
    <w:rsid w:val="00E23AA0"/>
    <w:rsid w:val="00E247D0"/>
    <w:rsid w:val="00E24845"/>
    <w:rsid w:val="00E24932"/>
    <w:rsid w:val="00E2541F"/>
    <w:rsid w:val="00E26473"/>
    <w:rsid w:val="00E266AC"/>
    <w:rsid w:val="00E2676E"/>
    <w:rsid w:val="00E268D3"/>
    <w:rsid w:val="00E26A4A"/>
    <w:rsid w:val="00E309CD"/>
    <w:rsid w:val="00E30BB3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396"/>
    <w:rsid w:val="00E346EE"/>
    <w:rsid w:val="00E347A0"/>
    <w:rsid w:val="00E348F2"/>
    <w:rsid w:val="00E34B6A"/>
    <w:rsid w:val="00E3501B"/>
    <w:rsid w:val="00E35052"/>
    <w:rsid w:val="00E35060"/>
    <w:rsid w:val="00E3514D"/>
    <w:rsid w:val="00E35A6A"/>
    <w:rsid w:val="00E36410"/>
    <w:rsid w:val="00E368FA"/>
    <w:rsid w:val="00E36957"/>
    <w:rsid w:val="00E36D41"/>
    <w:rsid w:val="00E378C3"/>
    <w:rsid w:val="00E379A6"/>
    <w:rsid w:val="00E403FD"/>
    <w:rsid w:val="00E40661"/>
    <w:rsid w:val="00E40D72"/>
    <w:rsid w:val="00E41189"/>
    <w:rsid w:val="00E4143F"/>
    <w:rsid w:val="00E4199B"/>
    <w:rsid w:val="00E41C6F"/>
    <w:rsid w:val="00E4283F"/>
    <w:rsid w:val="00E43B48"/>
    <w:rsid w:val="00E44927"/>
    <w:rsid w:val="00E44A46"/>
    <w:rsid w:val="00E44E44"/>
    <w:rsid w:val="00E461BB"/>
    <w:rsid w:val="00E4644A"/>
    <w:rsid w:val="00E47DDF"/>
    <w:rsid w:val="00E50F3A"/>
    <w:rsid w:val="00E51494"/>
    <w:rsid w:val="00E51BB7"/>
    <w:rsid w:val="00E52145"/>
    <w:rsid w:val="00E52D78"/>
    <w:rsid w:val="00E52DAB"/>
    <w:rsid w:val="00E52ED6"/>
    <w:rsid w:val="00E53166"/>
    <w:rsid w:val="00E53834"/>
    <w:rsid w:val="00E53DC8"/>
    <w:rsid w:val="00E53FAB"/>
    <w:rsid w:val="00E54620"/>
    <w:rsid w:val="00E5540E"/>
    <w:rsid w:val="00E5550F"/>
    <w:rsid w:val="00E557B0"/>
    <w:rsid w:val="00E55A48"/>
    <w:rsid w:val="00E565C0"/>
    <w:rsid w:val="00E56D17"/>
    <w:rsid w:val="00E5708D"/>
    <w:rsid w:val="00E57593"/>
    <w:rsid w:val="00E57664"/>
    <w:rsid w:val="00E60141"/>
    <w:rsid w:val="00E601E3"/>
    <w:rsid w:val="00E60227"/>
    <w:rsid w:val="00E60319"/>
    <w:rsid w:val="00E60C73"/>
    <w:rsid w:val="00E617FC"/>
    <w:rsid w:val="00E61866"/>
    <w:rsid w:val="00E618B0"/>
    <w:rsid w:val="00E61A90"/>
    <w:rsid w:val="00E6279B"/>
    <w:rsid w:val="00E62A9F"/>
    <w:rsid w:val="00E63117"/>
    <w:rsid w:val="00E6361F"/>
    <w:rsid w:val="00E63B26"/>
    <w:rsid w:val="00E63DC1"/>
    <w:rsid w:val="00E63FC8"/>
    <w:rsid w:val="00E64067"/>
    <w:rsid w:val="00E640DB"/>
    <w:rsid w:val="00E64F66"/>
    <w:rsid w:val="00E6546E"/>
    <w:rsid w:val="00E6557F"/>
    <w:rsid w:val="00E65727"/>
    <w:rsid w:val="00E65C4D"/>
    <w:rsid w:val="00E65CED"/>
    <w:rsid w:val="00E6634E"/>
    <w:rsid w:val="00E6657F"/>
    <w:rsid w:val="00E66D5A"/>
    <w:rsid w:val="00E66E91"/>
    <w:rsid w:val="00E673B1"/>
    <w:rsid w:val="00E67759"/>
    <w:rsid w:val="00E677BE"/>
    <w:rsid w:val="00E67FE1"/>
    <w:rsid w:val="00E7076D"/>
    <w:rsid w:val="00E70988"/>
    <w:rsid w:val="00E70BDB"/>
    <w:rsid w:val="00E7180C"/>
    <w:rsid w:val="00E71B15"/>
    <w:rsid w:val="00E71E63"/>
    <w:rsid w:val="00E728B7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A6"/>
    <w:rsid w:val="00E75DBA"/>
    <w:rsid w:val="00E75F33"/>
    <w:rsid w:val="00E76149"/>
    <w:rsid w:val="00E7634F"/>
    <w:rsid w:val="00E76798"/>
    <w:rsid w:val="00E7688C"/>
    <w:rsid w:val="00E77A31"/>
    <w:rsid w:val="00E77C3D"/>
    <w:rsid w:val="00E80800"/>
    <w:rsid w:val="00E80C0B"/>
    <w:rsid w:val="00E81891"/>
    <w:rsid w:val="00E81D09"/>
    <w:rsid w:val="00E82573"/>
    <w:rsid w:val="00E8257A"/>
    <w:rsid w:val="00E82EDE"/>
    <w:rsid w:val="00E83F46"/>
    <w:rsid w:val="00E8472E"/>
    <w:rsid w:val="00E84CD3"/>
    <w:rsid w:val="00E855E8"/>
    <w:rsid w:val="00E85746"/>
    <w:rsid w:val="00E857B6"/>
    <w:rsid w:val="00E85D95"/>
    <w:rsid w:val="00E85E18"/>
    <w:rsid w:val="00E86153"/>
    <w:rsid w:val="00E87F87"/>
    <w:rsid w:val="00E90971"/>
    <w:rsid w:val="00E90C1D"/>
    <w:rsid w:val="00E914FE"/>
    <w:rsid w:val="00E92902"/>
    <w:rsid w:val="00E92C2C"/>
    <w:rsid w:val="00E92E62"/>
    <w:rsid w:val="00E93253"/>
    <w:rsid w:val="00E9350D"/>
    <w:rsid w:val="00E9428F"/>
    <w:rsid w:val="00E94FA4"/>
    <w:rsid w:val="00E954AF"/>
    <w:rsid w:val="00E95B6B"/>
    <w:rsid w:val="00E960F8"/>
    <w:rsid w:val="00E969B5"/>
    <w:rsid w:val="00E96BD0"/>
    <w:rsid w:val="00E96E6A"/>
    <w:rsid w:val="00E97320"/>
    <w:rsid w:val="00E973E1"/>
    <w:rsid w:val="00E97421"/>
    <w:rsid w:val="00E976AC"/>
    <w:rsid w:val="00E97996"/>
    <w:rsid w:val="00E97E54"/>
    <w:rsid w:val="00E97EBE"/>
    <w:rsid w:val="00EA045A"/>
    <w:rsid w:val="00EA04CD"/>
    <w:rsid w:val="00EA0D40"/>
    <w:rsid w:val="00EA1265"/>
    <w:rsid w:val="00EA1357"/>
    <w:rsid w:val="00EA1C51"/>
    <w:rsid w:val="00EA1F63"/>
    <w:rsid w:val="00EA20F8"/>
    <w:rsid w:val="00EA2282"/>
    <w:rsid w:val="00EA28B8"/>
    <w:rsid w:val="00EA29BE"/>
    <w:rsid w:val="00EA2B5D"/>
    <w:rsid w:val="00EA2C80"/>
    <w:rsid w:val="00EA3691"/>
    <w:rsid w:val="00EA3CCC"/>
    <w:rsid w:val="00EA4C66"/>
    <w:rsid w:val="00EA4F8F"/>
    <w:rsid w:val="00EA657B"/>
    <w:rsid w:val="00EA6DC1"/>
    <w:rsid w:val="00EA6DDC"/>
    <w:rsid w:val="00EA7306"/>
    <w:rsid w:val="00EA7430"/>
    <w:rsid w:val="00EA7563"/>
    <w:rsid w:val="00EA7767"/>
    <w:rsid w:val="00EA7BC2"/>
    <w:rsid w:val="00EB0301"/>
    <w:rsid w:val="00EB0F82"/>
    <w:rsid w:val="00EB1284"/>
    <w:rsid w:val="00EB18E3"/>
    <w:rsid w:val="00EB1CB9"/>
    <w:rsid w:val="00EB1EFD"/>
    <w:rsid w:val="00EB2775"/>
    <w:rsid w:val="00EB2A69"/>
    <w:rsid w:val="00EB403F"/>
    <w:rsid w:val="00EB415B"/>
    <w:rsid w:val="00EB4851"/>
    <w:rsid w:val="00EB49BE"/>
    <w:rsid w:val="00EB4A07"/>
    <w:rsid w:val="00EB4AAF"/>
    <w:rsid w:val="00EB543A"/>
    <w:rsid w:val="00EB5613"/>
    <w:rsid w:val="00EB674B"/>
    <w:rsid w:val="00EB6C45"/>
    <w:rsid w:val="00EB6C7A"/>
    <w:rsid w:val="00EB6D1E"/>
    <w:rsid w:val="00EB6DFF"/>
    <w:rsid w:val="00EB75DB"/>
    <w:rsid w:val="00EC12ED"/>
    <w:rsid w:val="00EC1608"/>
    <w:rsid w:val="00EC1851"/>
    <w:rsid w:val="00EC194E"/>
    <w:rsid w:val="00EC1C41"/>
    <w:rsid w:val="00EC20C7"/>
    <w:rsid w:val="00EC238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133"/>
    <w:rsid w:val="00EC6285"/>
    <w:rsid w:val="00EC691B"/>
    <w:rsid w:val="00EC6D99"/>
    <w:rsid w:val="00EC6F9F"/>
    <w:rsid w:val="00ED016E"/>
    <w:rsid w:val="00ED01D6"/>
    <w:rsid w:val="00ED03B7"/>
    <w:rsid w:val="00ED090B"/>
    <w:rsid w:val="00ED0A6C"/>
    <w:rsid w:val="00ED0F19"/>
    <w:rsid w:val="00ED119C"/>
    <w:rsid w:val="00ED1208"/>
    <w:rsid w:val="00ED16AA"/>
    <w:rsid w:val="00ED174E"/>
    <w:rsid w:val="00ED1EE4"/>
    <w:rsid w:val="00ED38A3"/>
    <w:rsid w:val="00ED3979"/>
    <w:rsid w:val="00ED39B2"/>
    <w:rsid w:val="00ED3B2B"/>
    <w:rsid w:val="00ED3F34"/>
    <w:rsid w:val="00ED410D"/>
    <w:rsid w:val="00ED45FC"/>
    <w:rsid w:val="00ED6012"/>
    <w:rsid w:val="00ED6118"/>
    <w:rsid w:val="00ED6EA9"/>
    <w:rsid w:val="00ED6EF0"/>
    <w:rsid w:val="00ED7262"/>
    <w:rsid w:val="00EE0676"/>
    <w:rsid w:val="00EE10DF"/>
    <w:rsid w:val="00EE12E1"/>
    <w:rsid w:val="00EE1980"/>
    <w:rsid w:val="00EE1D45"/>
    <w:rsid w:val="00EE20A1"/>
    <w:rsid w:val="00EE2123"/>
    <w:rsid w:val="00EE2383"/>
    <w:rsid w:val="00EE2787"/>
    <w:rsid w:val="00EE2F84"/>
    <w:rsid w:val="00EE36F2"/>
    <w:rsid w:val="00EE3B41"/>
    <w:rsid w:val="00EE3FB5"/>
    <w:rsid w:val="00EE40B9"/>
    <w:rsid w:val="00EE4EAC"/>
    <w:rsid w:val="00EE4F26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DBE"/>
    <w:rsid w:val="00EF1FA8"/>
    <w:rsid w:val="00EF2079"/>
    <w:rsid w:val="00EF25C2"/>
    <w:rsid w:val="00EF2C66"/>
    <w:rsid w:val="00EF5E67"/>
    <w:rsid w:val="00EF62A9"/>
    <w:rsid w:val="00EF661A"/>
    <w:rsid w:val="00EF67B6"/>
    <w:rsid w:val="00EF6DB5"/>
    <w:rsid w:val="00EF6EBF"/>
    <w:rsid w:val="00EF6FA7"/>
    <w:rsid w:val="00EF7381"/>
    <w:rsid w:val="00F001CB"/>
    <w:rsid w:val="00F007AD"/>
    <w:rsid w:val="00F00B87"/>
    <w:rsid w:val="00F00BCF"/>
    <w:rsid w:val="00F00D87"/>
    <w:rsid w:val="00F013F2"/>
    <w:rsid w:val="00F01FDC"/>
    <w:rsid w:val="00F021C4"/>
    <w:rsid w:val="00F025AD"/>
    <w:rsid w:val="00F02C06"/>
    <w:rsid w:val="00F03712"/>
    <w:rsid w:val="00F039D2"/>
    <w:rsid w:val="00F03D83"/>
    <w:rsid w:val="00F03F8A"/>
    <w:rsid w:val="00F045BE"/>
    <w:rsid w:val="00F04712"/>
    <w:rsid w:val="00F0599E"/>
    <w:rsid w:val="00F06753"/>
    <w:rsid w:val="00F068D6"/>
    <w:rsid w:val="00F06B5E"/>
    <w:rsid w:val="00F07261"/>
    <w:rsid w:val="00F10725"/>
    <w:rsid w:val="00F11D26"/>
    <w:rsid w:val="00F12250"/>
    <w:rsid w:val="00F12610"/>
    <w:rsid w:val="00F12A7C"/>
    <w:rsid w:val="00F12A9B"/>
    <w:rsid w:val="00F137E5"/>
    <w:rsid w:val="00F1390A"/>
    <w:rsid w:val="00F13FBA"/>
    <w:rsid w:val="00F14A9B"/>
    <w:rsid w:val="00F14E26"/>
    <w:rsid w:val="00F14E8A"/>
    <w:rsid w:val="00F15687"/>
    <w:rsid w:val="00F15AF4"/>
    <w:rsid w:val="00F16557"/>
    <w:rsid w:val="00F17637"/>
    <w:rsid w:val="00F204C4"/>
    <w:rsid w:val="00F20604"/>
    <w:rsid w:val="00F20F97"/>
    <w:rsid w:val="00F20FE2"/>
    <w:rsid w:val="00F21444"/>
    <w:rsid w:val="00F2160B"/>
    <w:rsid w:val="00F21658"/>
    <w:rsid w:val="00F21AB1"/>
    <w:rsid w:val="00F21F77"/>
    <w:rsid w:val="00F221DB"/>
    <w:rsid w:val="00F23619"/>
    <w:rsid w:val="00F238AB"/>
    <w:rsid w:val="00F24334"/>
    <w:rsid w:val="00F24EDF"/>
    <w:rsid w:val="00F25239"/>
    <w:rsid w:val="00F2537C"/>
    <w:rsid w:val="00F2539A"/>
    <w:rsid w:val="00F254FA"/>
    <w:rsid w:val="00F2591C"/>
    <w:rsid w:val="00F25D86"/>
    <w:rsid w:val="00F26A78"/>
    <w:rsid w:val="00F26CEA"/>
    <w:rsid w:val="00F26EF1"/>
    <w:rsid w:val="00F26FE9"/>
    <w:rsid w:val="00F270B4"/>
    <w:rsid w:val="00F271A4"/>
    <w:rsid w:val="00F27A40"/>
    <w:rsid w:val="00F303B4"/>
    <w:rsid w:val="00F30B97"/>
    <w:rsid w:val="00F3164A"/>
    <w:rsid w:val="00F3212A"/>
    <w:rsid w:val="00F3217D"/>
    <w:rsid w:val="00F32196"/>
    <w:rsid w:val="00F3277F"/>
    <w:rsid w:val="00F32D0C"/>
    <w:rsid w:val="00F32E47"/>
    <w:rsid w:val="00F332CF"/>
    <w:rsid w:val="00F33F2A"/>
    <w:rsid w:val="00F34195"/>
    <w:rsid w:val="00F34388"/>
    <w:rsid w:val="00F34F17"/>
    <w:rsid w:val="00F3552B"/>
    <w:rsid w:val="00F370EA"/>
    <w:rsid w:val="00F37124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1F9"/>
    <w:rsid w:val="00F4380B"/>
    <w:rsid w:val="00F45AAC"/>
    <w:rsid w:val="00F45F68"/>
    <w:rsid w:val="00F460C6"/>
    <w:rsid w:val="00F46114"/>
    <w:rsid w:val="00F475BF"/>
    <w:rsid w:val="00F475E3"/>
    <w:rsid w:val="00F47E6D"/>
    <w:rsid w:val="00F50A09"/>
    <w:rsid w:val="00F50BAD"/>
    <w:rsid w:val="00F50EC2"/>
    <w:rsid w:val="00F50F45"/>
    <w:rsid w:val="00F51C52"/>
    <w:rsid w:val="00F522D9"/>
    <w:rsid w:val="00F52E73"/>
    <w:rsid w:val="00F530EB"/>
    <w:rsid w:val="00F5363B"/>
    <w:rsid w:val="00F544BB"/>
    <w:rsid w:val="00F54A48"/>
    <w:rsid w:val="00F54D80"/>
    <w:rsid w:val="00F5523B"/>
    <w:rsid w:val="00F555DC"/>
    <w:rsid w:val="00F564CC"/>
    <w:rsid w:val="00F5768E"/>
    <w:rsid w:val="00F57993"/>
    <w:rsid w:val="00F57D19"/>
    <w:rsid w:val="00F61C6C"/>
    <w:rsid w:val="00F6428C"/>
    <w:rsid w:val="00F642F8"/>
    <w:rsid w:val="00F6467F"/>
    <w:rsid w:val="00F64D92"/>
    <w:rsid w:val="00F64E77"/>
    <w:rsid w:val="00F65589"/>
    <w:rsid w:val="00F655AC"/>
    <w:rsid w:val="00F660EC"/>
    <w:rsid w:val="00F66827"/>
    <w:rsid w:val="00F66B41"/>
    <w:rsid w:val="00F66C47"/>
    <w:rsid w:val="00F67912"/>
    <w:rsid w:val="00F67A88"/>
    <w:rsid w:val="00F70234"/>
    <w:rsid w:val="00F70BB1"/>
    <w:rsid w:val="00F710DC"/>
    <w:rsid w:val="00F7146D"/>
    <w:rsid w:val="00F71526"/>
    <w:rsid w:val="00F716E2"/>
    <w:rsid w:val="00F71DC2"/>
    <w:rsid w:val="00F71F1F"/>
    <w:rsid w:val="00F721ED"/>
    <w:rsid w:val="00F721F5"/>
    <w:rsid w:val="00F73D3C"/>
    <w:rsid w:val="00F75E44"/>
    <w:rsid w:val="00F760FF"/>
    <w:rsid w:val="00F76193"/>
    <w:rsid w:val="00F765EC"/>
    <w:rsid w:val="00F76813"/>
    <w:rsid w:val="00F77122"/>
    <w:rsid w:val="00F771A8"/>
    <w:rsid w:val="00F77F66"/>
    <w:rsid w:val="00F806F9"/>
    <w:rsid w:val="00F807B8"/>
    <w:rsid w:val="00F80E08"/>
    <w:rsid w:val="00F81208"/>
    <w:rsid w:val="00F82055"/>
    <w:rsid w:val="00F82453"/>
    <w:rsid w:val="00F825B7"/>
    <w:rsid w:val="00F8285A"/>
    <w:rsid w:val="00F82DD6"/>
    <w:rsid w:val="00F83832"/>
    <w:rsid w:val="00F83DD8"/>
    <w:rsid w:val="00F84D15"/>
    <w:rsid w:val="00F8513D"/>
    <w:rsid w:val="00F86130"/>
    <w:rsid w:val="00F86184"/>
    <w:rsid w:val="00F861A0"/>
    <w:rsid w:val="00F87A25"/>
    <w:rsid w:val="00F908B7"/>
    <w:rsid w:val="00F90D7F"/>
    <w:rsid w:val="00F9197B"/>
    <w:rsid w:val="00F91AF7"/>
    <w:rsid w:val="00F91F51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B86"/>
    <w:rsid w:val="00F95C70"/>
    <w:rsid w:val="00F95C7B"/>
    <w:rsid w:val="00F95D8B"/>
    <w:rsid w:val="00F95E1B"/>
    <w:rsid w:val="00F968EE"/>
    <w:rsid w:val="00F97560"/>
    <w:rsid w:val="00FA0238"/>
    <w:rsid w:val="00FA0536"/>
    <w:rsid w:val="00FA0D46"/>
    <w:rsid w:val="00FA0E26"/>
    <w:rsid w:val="00FA1DF2"/>
    <w:rsid w:val="00FA1F6E"/>
    <w:rsid w:val="00FA1FA7"/>
    <w:rsid w:val="00FA2919"/>
    <w:rsid w:val="00FA299B"/>
    <w:rsid w:val="00FA3076"/>
    <w:rsid w:val="00FA323E"/>
    <w:rsid w:val="00FA35A6"/>
    <w:rsid w:val="00FA3841"/>
    <w:rsid w:val="00FA4D60"/>
    <w:rsid w:val="00FA4FC5"/>
    <w:rsid w:val="00FA675C"/>
    <w:rsid w:val="00FA6D62"/>
    <w:rsid w:val="00FA6EFA"/>
    <w:rsid w:val="00FA75B0"/>
    <w:rsid w:val="00FA79E0"/>
    <w:rsid w:val="00FA7C02"/>
    <w:rsid w:val="00FB0CDB"/>
    <w:rsid w:val="00FB14FA"/>
    <w:rsid w:val="00FB1A79"/>
    <w:rsid w:val="00FB1C5B"/>
    <w:rsid w:val="00FB1EC9"/>
    <w:rsid w:val="00FB20CC"/>
    <w:rsid w:val="00FB2751"/>
    <w:rsid w:val="00FB2F6A"/>
    <w:rsid w:val="00FB343D"/>
    <w:rsid w:val="00FB3605"/>
    <w:rsid w:val="00FB40A8"/>
    <w:rsid w:val="00FB5D8A"/>
    <w:rsid w:val="00FB6770"/>
    <w:rsid w:val="00FB6E52"/>
    <w:rsid w:val="00FB75D9"/>
    <w:rsid w:val="00FC04A8"/>
    <w:rsid w:val="00FC0542"/>
    <w:rsid w:val="00FC091D"/>
    <w:rsid w:val="00FC0AD7"/>
    <w:rsid w:val="00FC17B5"/>
    <w:rsid w:val="00FC1FEF"/>
    <w:rsid w:val="00FC2061"/>
    <w:rsid w:val="00FC2A6C"/>
    <w:rsid w:val="00FC2E8F"/>
    <w:rsid w:val="00FC3368"/>
    <w:rsid w:val="00FC351C"/>
    <w:rsid w:val="00FC36E6"/>
    <w:rsid w:val="00FC37E0"/>
    <w:rsid w:val="00FC3BFF"/>
    <w:rsid w:val="00FC4E37"/>
    <w:rsid w:val="00FC4ED7"/>
    <w:rsid w:val="00FC5DA2"/>
    <w:rsid w:val="00FC5E22"/>
    <w:rsid w:val="00FC63C1"/>
    <w:rsid w:val="00FC6835"/>
    <w:rsid w:val="00FC777E"/>
    <w:rsid w:val="00FC7A35"/>
    <w:rsid w:val="00FD0793"/>
    <w:rsid w:val="00FD28C1"/>
    <w:rsid w:val="00FD2A62"/>
    <w:rsid w:val="00FD2BF2"/>
    <w:rsid w:val="00FD327F"/>
    <w:rsid w:val="00FD32F6"/>
    <w:rsid w:val="00FD3316"/>
    <w:rsid w:val="00FD378C"/>
    <w:rsid w:val="00FD3AD6"/>
    <w:rsid w:val="00FD4C1E"/>
    <w:rsid w:val="00FD5AE2"/>
    <w:rsid w:val="00FD6432"/>
    <w:rsid w:val="00FD69A0"/>
    <w:rsid w:val="00FD6D54"/>
    <w:rsid w:val="00FD6EF3"/>
    <w:rsid w:val="00FD7AC4"/>
    <w:rsid w:val="00FE03BC"/>
    <w:rsid w:val="00FE1110"/>
    <w:rsid w:val="00FE18F2"/>
    <w:rsid w:val="00FE1914"/>
    <w:rsid w:val="00FE1EDE"/>
    <w:rsid w:val="00FE1FD3"/>
    <w:rsid w:val="00FE25DA"/>
    <w:rsid w:val="00FE367F"/>
    <w:rsid w:val="00FE3B70"/>
    <w:rsid w:val="00FE4CE4"/>
    <w:rsid w:val="00FE5E80"/>
    <w:rsid w:val="00FE6C7D"/>
    <w:rsid w:val="00FE6D65"/>
    <w:rsid w:val="00FE76F4"/>
    <w:rsid w:val="00FE7929"/>
    <w:rsid w:val="00FE7DB5"/>
    <w:rsid w:val="00FF0F26"/>
    <w:rsid w:val="00FF1301"/>
    <w:rsid w:val="00FF1FC2"/>
    <w:rsid w:val="00FF2C67"/>
    <w:rsid w:val="00FF31E6"/>
    <w:rsid w:val="00FF4532"/>
    <w:rsid w:val="00FF4A91"/>
    <w:rsid w:val="00FF4FC7"/>
    <w:rsid w:val="00FF5586"/>
    <w:rsid w:val="00FF575D"/>
    <w:rsid w:val="00FF57E4"/>
    <w:rsid w:val="00FF5A55"/>
    <w:rsid w:val="00FF5D6F"/>
    <w:rsid w:val="00FF5F41"/>
    <w:rsid w:val="00FF6118"/>
    <w:rsid w:val="00FF6347"/>
    <w:rsid w:val="00FF6CE2"/>
    <w:rsid w:val="00FF6DA9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85E3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50B4A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,标题 1"/>
    <w:basedOn w:val="a2"/>
    <w:next w:val="a2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,Heading 2 Char,H2 Char,h2 Char,标题 2,Header 2,Header2,22,heading2,2nd level,H21,H22,H23,H24,H25,R2,E2,†berschrift 2,õberschrift 2"/>
    <w:basedOn w:val="a2"/>
    <w:next w:val="a2"/>
    <w:link w:val="2Char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,标题"/>
    <w:basedOn w:val="a2"/>
    <w:next w:val="a2"/>
    <w:link w:val="3Char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a2"/>
    <w:next w:val="a2"/>
    <w:link w:val="4Char"/>
    <w:uiPriority w:val="9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4"/>
    <w:next w:val="a2"/>
    <w:link w:val="5Char"/>
    <w:uiPriority w:val="9"/>
    <w:qFormat/>
    <w:rsid w:val="00BF789C"/>
    <w:pPr>
      <w:tabs>
        <w:tab w:val="num" w:pos="0"/>
        <w:tab w:val="num" w:pos="864"/>
      </w:tabs>
      <w:spacing w:before="240" w:after="60" w:line="240" w:lineRule="auto"/>
      <w:ind w:leftChars="0" w:left="0" w:firstLineChars="0" w:firstLine="0"/>
      <w:jc w:val="left"/>
      <w:outlineLvl w:val="4"/>
    </w:pPr>
    <w:rPr>
      <w:rFonts w:ascii="Arial" w:eastAsia="바탕" w:hAnsi="Arial"/>
      <w:iCs/>
      <w:sz w:val="18"/>
      <w:szCs w:val="26"/>
      <w:lang w:eastAsia="x-none"/>
    </w:rPr>
  </w:style>
  <w:style w:type="paragraph" w:styleId="6">
    <w:name w:val="heading 6"/>
    <w:basedOn w:val="a2"/>
    <w:next w:val="a2"/>
    <w:link w:val="6Char"/>
    <w:uiPriority w:val="9"/>
    <w:qFormat/>
    <w:rsid w:val="00BF789C"/>
    <w:pPr>
      <w:tabs>
        <w:tab w:val="num" w:pos="1152"/>
      </w:tabs>
      <w:spacing w:before="240" w:after="60" w:line="240" w:lineRule="auto"/>
      <w:ind w:left="1152" w:hanging="1152"/>
      <w:jc w:val="left"/>
      <w:outlineLvl w:val="5"/>
    </w:pPr>
    <w:rPr>
      <w:rFonts w:ascii="Arial" w:eastAsia="바탕" w:hAnsi="Arial"/>
      <w:b/>
      <w:bCs/>
      <w:i/>
      <w:sz w:val="18"/>
      <w:szCs w:val="22"/>
      <w:lang w:eastAsia="x-none"/>
    </w:rPr>
  </w:style>
  <w:style w:type="paragraph" w:styleId="7">
    <w:name w:val="heading 7"/>
    <w:basedOn w:val="a2"/>
    <w:next w:val="a2"/>
    <w:link w:val="7Char"/>
    <w:uiPriority w:val="9"/>
    <w:qFormat/>
    <w:rsid w:val="00BF789C"/>
    <w:pPr>
      <w:tabs>
        <w:tab w:val="num" w:pos="1296"/>
      </w:tabs>
      <w:spacing w:before="240" w:after="60" w:line="240" w:lineRule="auto"/>
      <w:ind w:left="1296" w:hanging="1296"/>
      <w:jc w:val="left"/>
      <w:outlineLvl w:val="6"/>
    </w:pPr>
    <w:rPr>
      <w:rFonts w:eastAsia="바탕"/>
      <w:sz w:val="24"/>
      <w:szCs w:val="24"/>
      <w:lang w:eastAsia="x-none"/>
    </w:rPr>
  </w:style>
  <w:style w:type="paragraph" w:styleId="8">
    <w:name w:val="heading 8"/>
    <w:basedOn w:val="a2"/>
    <w:next w:val="a2"/>
    <w:link w:val="8Char"/>
    <w:uiPriority w:val="9"/>
    <w:qFormat/>
    <w:rsid w:val="00BF789C"/>
    <w:pPr>
      <w:tabs>
        <w:tab w:val="num" w:pos="1440"/>
      </w:tabs>
      <w:spacing w:before="240" w:after="60" w:line="240" w:lineRule="auto"/>
      <w:ind w:left="1440" w:hanging="1440"/>
      <w:jc w:val="left"/>
      <w:outlineLvl w:val="7"/>
    </w:pPr>
    <w:rPr>
      <w:rFonts w:eastAsia="바탕"/>
      <w:i/>
      <w:iCs/>
      <w:sz w:val="24"/>
      <w:szCs w:val="24"/>
      <w:lang w:eastAsia="x-none"/>
    </w:rPr>
  </w:style>
  <w:style w:type="paragraph" w:styleId="9">
    <w:name w:val="heading 9"/>
    <w:basedOn w:val="a2"/>
    <w:next w:val="a2"/>
    <w:link w:val="9Char"/>
    <w:uiPriority w:val="9"/>
    <w:qFormat/>
    <w:rsid w:val="00BF789C"/>
    <w:pPr>
      <w:tabs>
        <w:tab w:val="num" w:pos="1584"/>
      </w:tabs>
      <w:spacing w:before="240" w:after="60" w:line="240" w:lineRule="auto"/>
      <w:ind w:left="1584" w:hanging="1584"/>
      <w:jc w:val="left"/>
      <w:outlineLvl w:val="8"/>
    </w:pPr>
    <w:rPr>
      <w:rFonts w:ascii="Arial" w:eastAsia="바탕" w:hAnsi="Arial"/>
      <w:sz w:val="22"/>
      <w:szCs w:val="22"/>
      <w:lang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Balloon Text"/>
    <w:basedOn w:val="a2"/>
    <w:link w:val="Char0"/>
    <w:semiHidden/>
    <w:rsid w:val="00AC6C0A"/>
    <w:rPr>
      <w:rFonts w:ascii="Arial" w:eastAsia="돋움" w:hAnsi="Arial"/>
      <w:sz w:val="18"/>
      <w:szCs w:val="18"/>
    </w:rPr>
  </w:style>
  <w:style w:type="table" w:styleId="a8">
    <w:name w:val="Table Grid"/>
    <w:basedOn w:val="a4"/>
    <w:uiPriority w:val="39"/>
    <w:qFormat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2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2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9">
    <w:name w:val="Body Text"/>
    <w:aliases w:val="bt,AvtalBrödtext, ändrad,ändrad,正文文本"/>
    <w:basedOn w:val="a2"/>
    <w:link w:val="Char1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a">
    <w:name w:val="annotation reference"/>
    <w:qFormat/>
    <w:rsid w:val="003B6537"/>
    <w:rPr>
      <w:sz w:val="18"/>
      <w:szCs w:val="18"/>
    </w:rPr>
  </w:style>
  <w:style w:type="paragraph" w:styleId="ab">
    <w:name w:val="annotation text"/>
    <w:basedOn w:val="a2"/>
    <w:link w:val="Char2"/>
    <w:qFormat/>
    <w:rsid w:val="003B6537"/>
  </w:style>
  <w:style w:type="paragraph" w:styleId="ac">
    <w:name w:val="annotation subject"/>
    <w:basedOn w:val="ab"/>
    <w:next w:val="ab"/>
    <w:link w:val="Char3"/>
    <w:semiHidden/>
    <w:rsid w:val="003B6537"/>
    <w:rPr>
      <w:b/>
      <w:bCs/>
    </w:rPr>
  </w:style>
  <w:style w:type="paragraph" w:styleId="ad">
    <w:name w:val="Document Map"/>
    <w:basedOn w:val="a2"/>
    <w:link w:val="Char4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e">
    <w:name w:val="List Paragraph"/>
    <w:aliases w:val="- Bullets,List Paragraph,リスト段落,列出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2"/>
    <w:link w:val="Char5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2"/>
    <w:link w:val="TACChar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2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f">
    <w:name w:val="Emphasis"/>
    <w:uiPriority w:val="20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0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 Char1"/>
    <w:basedOn w:val="a2"/>
    <w:next w:val="a2"/>
    <w:link w:val="Char6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2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qFormat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6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0"/>
    <w:rsid w:val="00DD0A02"/>
    <w:rPr>
      <w:rFonts w:eastAsia="MS Gothic"/>
      <w:b/>
      <w:sz w:val="24"/>
      <w:lang w:val="en-GB" w:eastAsia="ja-JP"/>
    </w:rPr>
  </w:style>
  <w:style w:type="paragraph" w:styleId="af1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2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1">
    <w:name w:val="본문 Char"/>
    <w:aliases w:val="bt Char,AvtalBrödtext Char, ändrad Char,ändrad Char,正文文本 Char"/>
    <w:link w:val="a9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2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2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2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2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2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2"/>
    <w:link w:val="Char7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7">
    <w:name w:val="바닥글 Char"/>
    <w:link w:val="af2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3"/>
    <w:link w:val="B1Zchn"/>
    <w:uiPriority w:val="99"/>
    <w:qFormat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3">
    <w:name w:val="List"/>
    <w:basedOn w:val="a2"/>
    <w:rsid w:val="00861495"/>
    <w:pPr>
      <w:ind w:leftChars="200" w:left="100" w:hangingChars="200" w:hanging="200"/>
      <w:contextualSpacing/>
    </w:pPr>
  </w:style>
  <w:style w:type="paragraph" w:customStyle="1" w:styleId="Text">
    <w:name w:val="Text"/>
    <w:basedOn w:val="a2"/>
    <w:link w:val="TextChar"/>
    <w:uiPriority w:val="99"/>
    <w:rsid w:val="00481B5F"/>
    <w:pPr>
      <w:widowControl w:val="0"/>
      <w:spacing w:before="0" w:after="0" w:line="252" w:lineRule="auto"/>
      <w:ind w:left="0" w:firstLine="202"/>
    </w:pPr>
    <w:rPr>
      <w:rFonts w:eastAsia="SimSun"/>
      <w:lang w:val="en-US"/>
    </w:rPr>
  </w:style>
  <w:style w:type="character" w:customStyle="1" w:styleId="TextChar">
    <w:name w:val="Text Char"/>
    <w:link w:val="Text"/>
    <w:uiPriority w:val="99"/>
    <w:rsid w:val="00481B5F"/>
    <w:rPr>
      <w:rFonts w:eastAsia="SimSun"/>
      <w:lang w:eastAsia="en-US"/>
    </w:rPr>
  </w:style>
  <w:style w:type="paragraph" w:styleId="af4">
    <w:name w:val="Quote"/>
    <w:basedOn w:val="a2"/>
    <w:next w:val="a2"/>
    <w:link w:val="Char8"/>
    <w:uiPriority w:val="29"/>
    <w:qFormat/>
    <w:rsid w:val="00CF5608"/>
    <w:pPr>
      <w:spacing w:before="0" w:after="200" w:line="276" w:lineRule="auto"/>
      <w:ind w:left="0" w:firstLine="0"/>
      <w:jc w:val="left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8">
    <w:name w:val="인용 Char"/>
    <w:link w:val="af4"/>
    <w:uiPriority w:val="29"/>
    <w:rsid w:val="00CF5608"/>
    <w:rPr>
      <w:rFonts w:ascii="맑은 고딕" w:eastAsia="맑은 고딕" w:hAnsi="맑은 고딕"/>
      <w:i/>
      <w:iCs/>
      <w:color w:val="000000"/>
      <w:sz w:val="22"/>
      <w:szCs w:val="22"/>
    </w:rPr>
  </w:style>
  <w:style w:type="character" w:styleId="af5">
    <w:name w:val="Hyperlink"/>
    <w:uiPriority w:val="99"/>
    <w:rsid w:val="004D3AD1"/>
    <w:rPr>
      <w:color w:val="0000FF"/>
      <w:u w:val="single"/>
    </w:rPr>
  </w:style>
  <w:style w:type="character" w:customStyle="1" w:styleId="B1Zchn">
    <w:name w:val="B1 Zchn"/>
    <w:link w:val="B1"/>
    <w:rsid w:val="00BA23D0"/>
    <w:rPr>
      <w:rFonts w:eastAsia="SimSun"/>
      <w:lang w:val="en-GB" w:eastAsia="ja-JP"/>
    </w:rPr>
  </w:style>
  <w:style w:type="paragraph" w:customStyle="1" w:styleId="a1">
    <w:name w:val="팀회의록_본문"/>
    <w:basedOn w:val="a2"/>
    <w:uiPriority w:val="99"/>
    <w:rsid w:val="00BA23D0"/>
    <w:pPr>
      <w:widowControl w:val="0"/>
      <w:numPr>
        <w:numId w:val="6"/>
      </w:numPr>
      <w:wordWrap w:val="0"/>
      <w:autoSpaceDE w:val="0"/>
      <w:autoSpaceDN w:val="0"/>
      <w:spacing w:before="0" w:after="0" w:line="240" w:lineRule="auto"/>
    </w:pPr>
    <w:rPr>
      <w:rFonts w:ascii="Arial" w:eastAsia="굴림" w:hAnsi="굴림" w:cs="Arial"/>
      <w:kern w:val="2"/>
      <w:lang w:eastAsia="ko-KR"/>
    </w:rPr>
  </w:style>
  <w:style w:type="paragraph" w:styleId="af6">
    <w:name w:val="Normal (Web)"/>
    <w:basedOn w:val="a2"/>
    <w:uiPriority w:val="99"/>
    <w:unhideWhenUsed/>
    <w:rsid w:val="00377387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EQ">
    <w:name w:val="EQ"/>
    <w:basedOn w:val="a2"/>
    <w:next w:val="a2"/>
    <w:rsid w:val="00EE2383"/>
    <w:pPr>
      <w:keepLines/>
      <w:tabs>
        <w:tab w:val="center" w:pos="4536"/>
        <w:tab w:val="right" w:pos="9072"/>
      </w:tabs>
      <w:spacing w:before="0" w:line="240" w:lineRule="auto"/>
      <w:ind w:left="0" w:firstLine="0"/>
      <w:jc w:val="left"/>
    </w:pPr>
    <w:rPr>
      <w:rFonts w:eastAsia="맑은 고딕"/>
      <w:noProof/>
    </w:rPr>
  </w:style>
  <w:style w:type="paragraph" w:customStyle="1" w:styleId="TAR">
    <w:name w:val="TAR"/>
    <w:basedOn w:val="a2"/>
    <w:rsid w:val="00EE2383"/>
    <w:pPr>
      <w:keepNext/>
      <w:keepLines/>
      <w:spacing w:before="0" w:after="0" w:line="240" w:lineRule="auto"/>
      <w:ind w:left="0" w:firstLine="0"/>
      <w:jc w:val="right"/>
    </w:pPr>
    <w:rPr>
      <w:rFonts w:ascii="Arial" w:eastAsia="맑은 고딕" w:hAnsi="Arial"/>
      <w:sz w:val="18"/>
    </w:rPr>
  </w:style>
  <w:style w:type="character" w:customStyle="1" w:styleId="Char2">
    <w:name w:val="메모 텍스트 Char"/>
    <w:link w:val="ab"/>
    <w:qFormat/>
    <w:rsid w:val="00EE2383"/>
    <w:rPr>
      <w:rFonts w:eastAsia="MS Mincho"/>
      <w:lang w:val="en-GB" w:eastAsia="en-US"/>
    </w:rPr>
  </w:style>
  <w:style w:type="paragraph" w:customStyle="1" w:styleId="textintend1">
    <w:name w:val="text intend 1"/>
    <w:basedOn w:val="Text"/>
    <w:rsid w:val="00EE2383"/>
    <w:pPr>
      <w:widowControl/>
      <w:numPr>
        <w:numId w:val="7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MS Mincho"/>
      <w:sz w:val="24"/>
      <w:lang w:eastAsia="en-GB"/>
    </w:rPr>
  </w:style>
  <w:style w:type="character" w:styleId="af7">
    <w:name w:val="Placeholder Text"/>
    <w:basedOn w:val="a3"/>
    <w:uiPriority w:val="99"/>
    <w:semiHidden/>
    <w:rsid w:val="0059798A"/>
    <w:rPr>
      <w:color w:val="808080"/>
    </w:rPr>
  </w:style>
  <w:style w:type="paragraph" w:customStyle="1" w:styleId="Proposal">
    <w:name w:val="Proposal"/>
    <w:basedOn w:val="a2"/>
    <w:link w:val="ProposalChar"/>
    <w:qFormat/>
    <w:rsid w:val="00505074"/>
    <w:pPr>
      <w:tabs>
        <w:tab w:val="left" w:pos="1701"/>
      </w:tabs>
      <w:overflowPunct w:val="0"/>
      <w:autoSpaceDE w:val="0"/>
      <w:autoSpaceDN w:val="0"/>
      <w:adjustRightInd w:val="0"/>
      <w:spacing w:before="0" w:after="120" w:line="240" w:lineRule="auto"/>
      <w:ind w:left="1701" w:hanging="1701"/>
      <w:textAlignment w:val="baseline"/>
    </w:pPr>
    <w:rPr>
      <w:rFonts w:eastAsia="Times New Roman"/>
      <w:b/>
      <w:bCs/>
      <w:lang w:eastAsia="zh-CN"/>
    </w:rPr>
  </w:style>
  <w:style w:type="character" w:customStyle="1" w:styleId="Char5">
    <w:name w:val="목록 단락 Char"/>
    <w:aliases w:val="- Bullets Char,List Paragraph Char,リスト段落 Char,列出段落 Char1,?? ?? Char,????? Char,???? Char,Lista1 Char,中等深浅网格 1 - 着色 21 Char,列表段落 Char,¥¡¡¡¡ì¬º¥¹¥È¶ÎÂä Char,ÁÐ³ö¶ÎÂä Char,列表段落1 Char,—ño’i—Ž Char,¥ê¥¹¥È¶ÎÂä Char,Lettre d'introduction Char"/>
    <w:link w:val="ae"/>
    <w:uiPriority w:val="34"/>
    <w:qFormat/>
    <w:rsid w:val="00505074"/>
    <w:rPr>
      <w:rFonts w:ascii="바탕" w:hAnsi="바탕" w:cs="굴림"/>
    </w:rPr>
  </w:style>
  <w:style w:type="character" w:customStyle="1" w:styleId="ProposalChar">
    <w:name w:val="Proposal Char"/>
    <w:link w:val="Proposal"/>
    <w:rsid w:val="00505074"/>
    <w:rPr>
      <w:rFonts w:eastAsia="Times New Roman"/>
      <w:b/>
      <w:bCs/>
      <w:lang w:val="en-GB" w:eastAsia="zh-CN"/>
    </w:rPr>
  </w:style>
  <w:style w:type="paragraph" w:customStyle="1" w:styleId="bullet">
    <w:name w:val="bullet"/>
    <w:basedOn w:val="ae"/>
    <w:link w:val="bulletChar"/>
    <w:qFormat/>
    <w:rsid w:val="00505074"/>
    <w:pPr>
      <w:numPr>
        <w:numId w:val="8"/>
      </w:numPr>
      <w:wordWrap/>
      <w:autoSpaceDE/>
      <w:autoSpaceDN/>
      <w:spacing w:before="0" w:line="240" w:lineRule="auto"/>
      <w:ind w:leftChars="0" w:left="0"/>
      <w:contextualSpacing/>
      <w:jc w:val="left"/>
    </w:pPr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bulletChar">
    <w:name w:val="bullet Char"/>
    <w:link w:val="bullet"/>
    <w:rsid w:val="00505074"/>
    <w:rPr>
      <w:rFonts w:eastAsia="Times New Roman"/>
      <w:szCs w:val="24"/>
      <w:lang w:eastAsia="en-US"/>
    </w:rPr>
  </w:style>
  <w:style w:type="character" w:customStyle="1" w:styleId="5Char">
    <w:name w:val="제목 5 Char"/>
    <w:basedOn w:val="a3"/>
    <w:link w:val="5"/>
    <w:uiPriority w:val="9"/>
    <w:rsid w:val="00BF789C"/>
    <w:rPr>
      <w:rFonts w:ascii="Arial" w:hAnsi="Arial"/>
      <w:b/>
      <w:bCs/>
      <w:iCs/>
      <w:sz w:val="18"/>
      <w:szCs w:val="26"/>
      <w:lang w:val="en-GB" w:eastAsia="x-none"/>
    </w:rPr>
  </w:style>
  <w:style w:type="character" w:customStyle="1" w:styleId="6Char">
    <w:name w:val="제목 6 Char"/>
    <w:basedOn w:val="a3"/>
    <w:link w:val="6"/>
    <w:uiPriority w:val="9"/>
    <w:rsid w:val="00BF789C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7Char">
    <w:name w:val="제목 7 Char"/>
    <w:basedOn w:val="a3"/>
    <w:link w:val="7"/>
    <w:uiPriority w:val="9"/>
    <w:rsid w:val="00BF789C"/>
    <w:rPr>
      <w:sz w:val="24"/>
      <w:szCs w:val="24"/>
      <w:lang w:val="en-GB" w:eastAsia="x-none"/>
    </w:rPr>
  </w:style>
  <w:style w:type="character" w:customStyle="1" w:styleId="8Char">
    <w:name w:val="제목 8 Char"/>
    <w:basedOn w:val="a3"/>
    <w:link w:val="8"/>
    <w:uiPriority w:val="9"/>
    <w:rsid w:val="00BF789C"/>
    <w:rPr>
      <w:i/>
      <w:iCs/>
      <w:sz w:val="24"/>
      <w:szCs w:val="24"/>
      <w:lang w:val="en-GB" w:eastAsia="x-none"/>
    </w:rPr>
  </w:style>
  <w:style w:type="character" w:customStyle="1" w:styleId="9Char">
    <w:name w:val="제목 9 Char"/>
    <w:basedOn w:val="a3"/>
    <w:link w:val="9"/>
    <w:uiPriority w:val="9"/>
    <w:rsid w:val="00BF789C"/>
    <w:rPr>
      <w:rFonts w:ascii="Arial" w:hAnsi="Arial"/>
      <w:sz w:val="22"/>
      <w:szCs w:val="22"/>
      <w:lang w:val="en-GB" w:eastAsia="x-none"/>
    </w:rPr>
  </w:style>
  <w:style w:type="character" w:customStyle="1" w:styleId="3Char">
    <w:name w:val="제목 3 Char"/>
    <w:aliases w:val="Underrubrik2 Char,H3 Char,no break Char,Memo Heading 3 Char,h3 Char,hello Char,Titre 3 Car Char,no break Car Char,H3 Car Char,Underrubrik2 Car Char,h3 Car Char,Memo Heading 3 Car Char,hello Car Char,Heading 3 Char Car Char,H3 Char Car Char"/>
    <w:link w:val="3"/>
    <w:rsid w:val="00BF789C"/>
    <w:rPr>
      <w:rFonts w:ascii="Arial" w:eastAsia="돋움" w:hAnsi="Arial"/>
      <w:lang w:val="en-GB" w:eastAsia="en-US"/>
    </w:rPr>
  </w:style>
  <w:style w:type="paragraph" w:customStyle="1" w:styleId="TdocHeader2">
    <w:name w:val="Tdoc_Header_2"/>
    <w:basedOn w:val="a2"/>
    <w:rsid w:val="00BF789C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720" w:hanging="720"/>
    </w:pPr>
    <w:rPr>
      <w:rFonts w:ascii="Arial" w:eastAsia="바탕" w:hAnsi="Arial"/>
      <w:b/>
      <w:sz w:val="18"/>
    </w:rPr>
  </w:style>
  <w:style w:type="paragraph" w:customStyle="1" w:styleId="TdocHeading1">
    <w:name w:val="Tdoc_Heading_1"/>
    <w:basedOn w:val="1"/>
    <w:next w:val="a9"/>
    <w:autoRedefine/>
    <w:rsid w:val="00BF789C"/>
    <w:pPr>
      <w:keepNext w:val="0"/>
      <w:widowControl w:val="0"/>
      <w:numPr>
        <w:numId w:val="0"/>
      </w:numPr>
      <w:tabs>
        <w:tab w:val="clear" w:pos="0"/>
        <w:tab w:val="num" w:pos="360"/>
      </w:tabs>
      <w:spacing w:after="120" w:line="240" w:lineRule="auto"/>
      <w:ind w:left="357" w:hanging="357"/>
    </w:pPr>
    <w:rPr>
      <w:rFonts w:eastAsia="바탕"/>
      <w:b/>
      <w:noProof/>
      <w:sz w:val="24"/>
      <w:lang w:val="en-US" w:eastAsia="x-none"/>
    </w:rPr>
  </w:style>
  <w:style w:type="paragraph" w:customStyle="1" w:styleId="TdocHeader1">
    <w:name w:val="Tdoc_Header_1"/>
    <w:basedOn w:val="a6"/>
    <w:rsid w:val="00BF789C"/>
    <w:pPr>
      <w:tabs>
        <w:tab w:val="right" w:pos="9072"/>
        <w:tab w:val="right" w:pos="10206"/>
      </w:tabs>
      <w:spacing w:before="0" w:after="0" w:line="240" w:lineRule="auto"/>
      <w:ind w:left="720" w:hanging="720"/>
    </w:pPr>
    <w:rPr>
      <w:rFonts w:eastAsia="바탕"/>
      <w:noProof w:val="0"/>
      <w:sz w:val="20"/>
    </w:rPr>
  </w:style>
  <w:style w:type="paragraph" w:styleId="af8">
    <w:name w:val="footnote text"/>
    <w:basedOn w:val="a2"/>
    <w:link w:val="Char9"/>
    <w:semiHidden/>
    <w:rsid w:val="00BF789C"/>
    <w:pPr>
      <w:spacing w:before="0" w:after="0" w:line="240" w:lineRule="auto"/>
      <w:ind w:left="720" w:hanging="720"/>
    </w:pPr>
    <w:rPr>
      <w:rFonts w:ascii="Times" w:eastAsia="바탕" w:hAnsi="Times"/>
      <w:lang w:val="x-none" w:eastAsia="x-none"/>
    </w:rPr>
  </w:style>
  <w:style w:type="character" w:customStyle="1" w:styleId="Char9">
    <w:name w:val="각주 텍스트 Char"/>
    <w:basedOn w:val="a3"/>
    <w:link w:val="af8"/>
    <w:semiHidden/>
    <w:rsid w:val="00BF789C"/>
    <w:rPr>
      <w:rFonts w:ascii="Times" w:hAnsi="Times"/>
      <w:lang w:val="x-none" w:eastAsia="x-none"/>
    </w:rPr>
  </w:style>
  <w:style w:type="paragraph" w:customStyle="1" w:styleId="TdocHeading2">
    <w:name w:val="Tdoc_Heading_2"/>
    <w:basedOn w:val="a2"/>
    <w:rsid w:val="00BF789C"/>
    <w:pPr>
      <w:spacing w:before="0" w:after="0" w:line="240" w:lineRule="auto"/>
      <w:ind w:left="720" w:hanging="720"/>
      <w:jc w:val="left"/>
    </w:pPr>
    <w:rPr>
      <w:rFonts w:ascii="Times" w:eastAsia="바탕" w:hAnsi="Times"/>
      <w:szCs w:val="24"/>
    </w:rPr>
  </w:style>
  <w:style w:type="character" w:styleId="af9">
    <w:name w:val="FollowedHyperlink"/>
    <w:rsid w:val="00BF789C"/>
    <w:rPr>
      <w:color w:val="0000FF"/>
      <w:u w:val="single"/>
    </w:rPr>
  </w:style>
  <w:style w:type="paragraph" w:customStyle="1" w:styleId="NO">
    <w:name w:val="NO"/>
    <w:basedOn w:val="a2"/>
    <w:rsid w:val="00BF789C"/>
    <w:pPr>
      <w:keepLines/>
      <w:spacing w:before="0" w:after="0" w:line="240" w:lineRule="auto"/>
      <w:ind w:left="1135" w:hanging="851"/>
      <w:jc w:val="left"/>
    </w:pPr>
    <w:rPr>
      <w:rFonts w:eastAsia="바탕"/>
      <w:sz w:val="24"/>
    </w:rPr>
  </w:style>
  <w:style w:type="paragraph" w:styleId="10">
    <w:name w:val="toc 1"/>
    <w:basedOn w:val="a2"/>
    <w:next w:val="a2"/>
    <w:autoRedefine/>
    <w:uiPriority w:val="39"/>
    <w:rsid w:val="00BF789C"/>
    <w:pPr>
      <w:tabs>
        <w:tab w:val="left" w:pos="403"/>
        <w:tab w:val="right" w:leader="dot" w:pos="9631"/>
      </w:tabs>
      <w:spacing w:before="120" w:after="120" w:line="240" w:lineRule="auto"/>
      <w:ind w:left="0" w:firstLine="0"/>
      <w:jc w:val="left"/>
    </w:pPr>
    <w:rPr>
      <w:rFonts w:eastAsia="Times New Roman"/>
      <w:b/>
      <w:bCs/>
      <w:caps/>
      <w:lang w:val="en-US"/>
    </w:rPr>
  </w:style>
  <w:style w:type="paragraph" w:styleId="21">
    <w:name w:val="toc 2"/>
    <w:basedOn w:val="a2"/>
    <w:next w:val="a2"/>
    <w:autoRedefine/>
    <w:uiPriority w:val="39"/>
    <w:rsid w:val="00BF789C"/>
    <w:pPr>
      <w:tabs>
        <w:tab w:val="left" w:pos="960"/>
        <w:tab w:val="right" w:leader="dot" w:pos="9631"/>
      </w:tabs>
      <w:spacing w:before="0" w:after="0" w:line="240" w:lineRule="auto"/>
      <w:ind w:left="238" w:firstLine="0"/>
      <w:jc w:val="left"/>
    </w:pPr>
    <w:rPr>
      <w:rFonts w:eastAsia="Times New Roman"/>
      <w:smallCaps/>
      <w:lang w:val="en-US"/>
    </w:rPr>
  </w:style>
  <w:style w:type="paragraph" w:styleId="30">
    <w:name w:val="toc 3"/>
    <w:basedOn w:val="a2"/>
    <w:next w:val="a2"/>
    <w:autoRedefine/>
    <w:uiPriority w:val="39"/>
    <w:rsid w:val="00BF789C"/>
    <w:pPr>
      <w:tabs>
        <w:tab w:val="left" w:pos="1200"/>
        <w:tab w:val="right" w:leader="dot" w:pos="9631"/>
      </w:tabs>
      <w:spacing w:before="0" w:after="0" w:line="240" w:lineRule="auto"/>
      <w:ind w:left="403" w:firstLine="0"/>
      <w:jc w:val="left"/>
    </w:pPr>
    <w:rPr>
      <w:rFonts w:ascii="Times" w:eastAsia="바탕" w:hAnsi="Times"/>
      <w:szCs w:val="24"/>
    </w:rPr>
  </w:style>
  <w:style w:type="paragraph" w:styleId="40">
    <w:name w:val="toc 4"/>
    <w:basedOn w:val="a2"/>
    <w:next w:val="a2"/>
    <w:autoRedefine/>
    <w:uiPriority w:val="39"/>
    <w:rsid w:val="00BF789C"/>
    <w:pPr>
      <w:tabs>
        <w:tab w:val="left" w:pos="1440"/>
        <w:tab w:val="right" w:leader="dot" w:pos="9631"/>
      </w:tabs>
      <w:spacing w:before="0" w:after="0" w:line="240" w:lineRule="auto"/>
      <w:ind w:left="601" w:firstLine="0"/>
      <w:jc w:val="left"/>
    </w:pPr>
    <w:rPr>
      <w:rFonts w:ascii="Times" w:eastAsia="바탕" w:hAnsi="Times"/>
      <w:szCs w:val="24"/>
    </w:rPr>
  </w:style>
  <w:style w:type="paragraph" w:styleId="afa">
    <w:name w:val="Date"/>
    <w:basedOn w:val="a2"/>
    <w:next w:val="a2"/>
    <w:link w:val="Chara"/>
    <w:rsid w:val="00BF789C"/>
    <w:pPr>
      <w:spacing w:before="0" w:after="0" w:line="240" w:lineRule="auto"/>
      <w:ind w:left="720" w:hanging="720"/>
      <w:jc w:val="left"/>
    </w:pPr>
    <w:rPr>
      <w:rFonts w:ascii="Times" w:eastAsia="바탕" w:hAnsi="Times"/>
      <w:szCs w:val="24"/>
      <w:lang w:eastAsia="x-none"/>
    </w:rPr>
  </w:style>
  <w:style w:type="character" w:customStyle="1" w:styleId="Chara">
    <w:name w:val="날짜 Char"/>
    <w:basedOn w:val="a3"/>
    <w:link w:val="afa"/>
    <w:rsid w:val="00BF789C"/>
    <w:rPr>
      <w:rFonts w:ascii="Times" w:hAnsi="Times"/>
      <w:szCs w:val="24"/>
      <w:lang w:val="en-GB" w:eastAsia="x-none"/>
    </w:rPr>
  </w:style>
  <w:style w:type="paragraph" w:customStyle="1" w:styleId="Default">
    <w:name w:val="Default"/>
    <w:rsid w:val="00BF789C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9"/>
    <w:link w:val="3GPPNormalTextChar"/>
    <w:qFormat/>
    <w:rsid w:val="00BF789C"/>
    <w:pPr>
      <w:spacing w:before="0" w:line="240" w:lineRule="auto"/>
      <w:ind w:left="720" w:hanging="720"/>
    </w:pPr>
    <w:rPr>
      <w:sz w:val="22"/>
      <w:lang w:eastAsia="x-none"/>
    </w:rPr>
  </w:style>
  <w:style w:type="character" w:customStyle="1" w:styleId="3GPPNormalTextChar">
    <w:name w:val="3GPP Normal Text Char"/>
    <w:link w:val="3GPPNormalText"/>
    <w:rsid w:val="00BF789C"/>
    <w:rPr>
      <w:rFonts w:eastAsia="MS Mincho"/>
      <w:sz w:val="22"/>
      <w:szCs w:val="24"/>
      <w:lang w:val="x-none" w:eastAsia="x-none"/>
    </w:rPr>
  </w:style>
  <w:style w:type="paragraph" w:customStyle="1" w:styleId="Statement">
    <w:name w:val="Statement"/>
    <w:basedOn w:val="a2"/>
    <w:rsid w:val="00BF789C"/>
    <w:pPr>
      <w:keepNext/>
      <w:spacing w:before="0" w:after="0" w:line="240" w:lineRule="auto"/>
      <w:ind w:left="601" w:hanging="601"/>
      <w:jc w:val="left"/>
    </w:pPr>
    <w:rPr>
      <w:rFonts w:eastAsia="바탕"/>
      <w:b/>
      <w:i/>
      <w:szCs w:val="24"/>
      <w:lang w:val="en-US" w:eastAsia="ko-KR"/>
    </w:rPr>
  </w:style>
  <w:style w:type="character" w:customStyle="1" w:styleId="B10">
    <w:name w:val="B1 (文字)"/>
    <w:qFormat/>
    <w:rsid w:val="00BF789C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BF789C"/>
    <w:rPr>
      <w:rFonts w:eastAsia="MS Mincho"/>
      <w:lang w:val="en-GB" w:eastAsia="ja-JP"/>
    </w:rPr>
  </w:style>
  <w:style w:type="paragraph" w:styleId="50">
    <w:name w:val="toc 5"/>
    <w:basedOn w:val="a2"/>
    <w:next w:val="a2"/>
    <w:autoRedefine/>
    <w:uiPriority w:val="39"/>
    <w:rsid w:val="00BF789C"/>
    <w:pPr>
      <w:spacing w:before="0" w:after="0" w:line="240" w:lineRule="auto"/>
      <w:ind w:left="960" w:firstLine="0"/>
      <w:jc w:val="left"/>
    </w:pPr>
    <w:rPr>
      <w:sz w:val="24"/>
      <w:szCs w:val="24"/>
      <w:lang w:eastAsia="ja-JP"/>
    </w:rPr>
  </w:style>
  <w:style w:type="paragraph" w:styleId="60">
    <w:name w:val="toc 6"/>
    <w:basedOn w:val="a2"/>
    <w:next w:val="a2"/>
    <w:autoRedefine/>
    <w:uiPriority w:val="39"/>
    <w:rsid w:val="00BF789C"/>
    <w:pPr>
      <w:spacing w:before="0" w:after="0" w:line="240" w:lineRule="auto"/>
      <w:ind w:left="1200" w:firstLine="0"/>
      <w:jc w:val="left"/>
    </w:pPr>
    <w:rPr>
      <w:sz w:val="24"/>
      <w:szCs w:val="24"/>
      <w:lang w:eastAsia="ja-JP"/>
    </w:rPr>
  </w:style>
  <w:style w:type="paragraph" w:styleId="70">
    <w:name w:val="toc 7"/>
    <w:basedOn w:val="a2"/>
    <w:next w:val="a2"/>
    <w:autoRedefine/>
    <w:uiPriority w:val="39"/>
    <w:rsid w:val="00BF789C"/>
    <w:pPr>
      <w:spacing w:before="0" w:after="0" w:line="240" w:lineRule="auto"/>
      <w:ind w:left="720" w:firstLine="0"/>
      <w:jc w:val="left"/>
    </w:pPr>
    <w:rPr>
      <w:sz w:val="24"/>
      <w:szCs w:val="24"/>
      <w:lang w:eastAsia="ja-JP"/>
    </w:rPr>
  </w:style>
  <w:style w:type="paragraph" w:styleId="80">
    <w:name w:val="toc 8"/>
    <w:basedOn w:val="a2"/>
    <w:next w:val="a2"/>
    <w:autoRedefine/>
    <w:uiPriority w:val="39"/>
    <w:rsid w:val="00BF789C"/>
    <w:pPr>
      <w:spacing w:before="0" w:after="0" w:line="240" w:lineRule="auto"/>
      <w:ind w:left="1680" w:firstLine="0"/>
      <w:jc w:val="left"/>
    </w:pPr>
    <w:rPr>
      <w:sz w:val="24"/>
      <w:szCs w:val="24"/>
      <w:lang w:eastAsia="ja-JP"/>
    </w:rPr>
  </w:style>
  <w:style w:type="paragraph" w:styleId="90">
    <w:name w:val="toc 9"/>
    <w:basedOn w:val="a2"/>
    <w:next w:val="a2"/>
    <w:autoRedefine/>
    <w:uiPriority w:val="39"/>
    <w:rsid w:val="00BF789C"/>
    <w:pPr>
      <w:spacing w:before="0" w:after="0" w:line="240" w:lineRule="auto"/>
      <w:ind w:left="1920" w:firstLine="0"/>
      <w:jc w:val="left"/>
    </w:pPr>
    <w:rPr>
      <w:sz w:val="24"/>
      <w:szCs w:val="24"/>
      <w:lang w:eastAsia="ja-JP"/>
    </w:rPr>
  </w:style>
  <w:style w:type="character" w:customStyle="1" w:styleId="Alcatel-Lucent-4">
    <w:name w:val="Alcatel-Lucent-4"/>
    <w:semiHidden/>
    <w:rsid w:val="00BF789C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rsid w:val="00BF789C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BF789C"/>
    <w:pPr>
      <w:numPr>
        <w:numId w:val="9"/>
      </w:numPr>
    </w:pPr>
  </w:style>
  <w:style w:type="paragraph" w:customStyle="1" w:styleId="TAL">
    <w:name w:val="TAL"/>
    <w:basedOn w:val="a2"/>
    <w:link w:val="TALChar"/>
    <w:rsid w:val="00BF789C"/>
    <w:pPr>
      <w:keepNext/>
      <w:keepLines/>
      <w:spacing w:before="0" w:after="0" w:line="240" w:lineRule="auto"/>
      <w:ind w:left="0" w:firstLine="0"/>
      <w:jc w:val="left"/>
    </w:pPr>
    <w:rPr>
      <w:rFonts w:ascii="Arial" w:hAnsi="Arial"/>
      <w:sz w:val="18"/>
    </w:rPr>
  </w:style>
  <w:style w:type="paragraph" w:customStyle="1" w:styleId="ZchnZchn">
    <w:name w:val="Zchn Zchn"/>
    <w:rsid w:val="00BF789C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customStyle="1" w:styleId="StatementBody">
    <w:name w:val="Statement Body"/>
    <w:basedOn w:val="a2"/>
    <w:link w:val="StatementBodyChar"/>
    <w:rsid w:val="00BF789C"/>
    <w:pPr>
      <w:numPr>
        <w:numId w:val="10"/>
      </w:numPr>
      <w:spacing w:before="0" w:after="100" w:afterAutospacing="1" w:line="240" w:lineRule="auto"/>
      <w:contextualSpacing/>
      <w:jc w:val="left"/>
    </w:pPr>
    <w:rPr>
      <w:rFonts w:eastAsia="Times New Roman"/>
      <w:szCs w:val="24"/>
      <w:lang w:val="x-none" w:eastAsia="ko-KR"/>
    </w:rPr>
  </w:style>
  <w:style w:type="character" w:customStyle="1" w:styleId="StatementBodyChar">
    <w:name w:val="Statement Body Char"/>
    <w:link w:val="StatementBody"/>
    <w:rsid w:val="00BF789C"/>
    <w:rPr>
      <w:rFonts w:eastAsia="Times New Roman"/>
      <w:szCs w:val="24"/>
      <w:lang w:val="x-none"/>
    </w:rPr>
  </w:style>
  <w:style w:type="paragraph" w:customStyle="1" w:styleId="StyleHeading1NMPHeading1H1h11h12h13h14h15h16appheadin">
    <w:name w:val="Style Heading 1NMP Heading 1H1h11h12h13h14h15h16app headin..."/>
    <w:basedOn w:val="1"/>
    <w:rsid w:val="00BF789C"/>
    <w:pPr>
      <w:keepNext w:val="0"/>
      <w:widowControl w:val="0"/>
      <w:numPr>
        <w:numId w:val="0"/>
      </w:numPr>
      <w:tabs>
        <w:tab w:val="clear" w:pos="0"/>
        <w:tab w:val="num" w:pos="432"/>
      </w:tabs>
      <w:spacing w:line="240" w:lineRule="auto"/>
      <w:ind w:left="432" w:hanging="432"/>
      <w:jc w:val="left"/>
    </w:pPr>
    <w:rPr>
      <w:rFonts w:eastAsia="바탕"/>
      <w:b/>
      <w:bCs/>
      <w:kern w:val="32"/>
      <w:szCs w:val="32"/>
      <w:lang w:eastAsia="x-none"/>
    </w:rPr>
  </w:style>
  <w:style w:type="character" w:customStyle="1" w:styleId="Alcatel-Lucent2">
    <w:name w:val="Alcatel-Lucent2"/>
    <w:semiHidden/>
    <w:rsid w:val="00BF789C"/>
    <w:rPr>
      <w:rFonts w:ascii="Arial" w:hAnsi="Arial" w:cs="Arial"/>
      <w:color w:val="auto"/>
      <w:sz w:val="20"/>
      <w:szCs w:val="20"/>
    </w:rPr>
  </w:style>
  <w:style w:type="character" w:customStyle="1" w:styleId="UnresolvedMention">
    <w:name w:val="Unresolved Mention"/>
    <w:uiPriority w:val="99"/>
    <w:semiHidden/>
    <w:unhideWhenUsed/>
    <w:rsid w:val="00BF789C"/>
    <w:rPr>
      <w:color w:val="808080"/>
      <w:shd w:val="clear" w:color="auto" w:fill="E6E6E6"/>
    </w:rPr>
  </w:style>
  <w:style w:type="paragraph" w:customStyle="1" w:styleId="Comments">
    <w:name w:val="Comments"/>
    <w:basedOn w:val="a2"/>
    <w:link w:val="CommentsChar"/>
    <w:qFormat/>
    <w:rsid w:val="00BF789C"/>
    <w:pPr>
      <w:spacing w:before="40" w:after="0" w:line="240" w:lineRule="auto"/>
      <w:ind w:left="0" w:firstLine="0"/>
      <w:jc w:val="left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F789C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1">
    <w:name w:val="(文字) (文字)5"/>
    <w:semiHidden/>
    <w:rsid w:val="00BF789C"/>
    <w:rPr>
      <w:rFonts w:ascii="Times New Roman" w:hAnsi="Times New Roman"/>
      <w:lang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uiPriority w:val="9"/>
    <w:rsid w:val="00BF789C"/>
    <w:rPr>
      <w:rFonts w:eastAsia="MS Mincho"/>
      <w:b/>
      <w:bCs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6"/>
    <w:rsid w:val="00BF789C"/>
    <w:rPr>
      <w:rFonts w:ascii="Arial" w:eastAsia="MS Mincho" w:hAnsi="Arial"/>
      <w:b/>
      <w:noProof/>
      <w:sz w:val="18"/>
      <w:lang w:val="en-GB" w:eastAsia="en-US"/>
    </w:rPr>
  </w:style>
  <w:style w:type="paragraph" w:customStyle="1" w:styleId="TableCell">
    <w:name w:val="TableCell"/>
    <w:basedOn w:val="a2"/>
    <w:qFormat/>
    <w:rsid w:val="00BF789C"/>
    <w:pPr>
      <w:autoSpaceDE w:val="0"/>
      <w:autoSpaceDN w:val="0"/>
      <w:adjustRightInd w:val="0"/>
      <w:snapToGrid w:val="0"/>
      <w:spacing w:before="20" w:after="20" w:line="240" w:lineRule="auto"/>
      <w:ind w:left="0" w:firstLine="0"/>
      <w:jc w:val="left"/>
    </w:pPr>
    <w:rPr>
      <w:rFonts w:eastAsia="Times New Roman"/>
      <w:szCs w:val="21"/>
      <w:lang w:val="en-US" w:eastAsia="zh-CN"/>
    </w:rPr>
  </w:style>
  <w:style w:type="character" w:styleId="afb">
    <w:name w:val="Strong"/>
    <w:uiPriority w:val="22"/>
    <w:qFormat/>
    <w:rsid w:val="00BF789C"/>
    <w:rPr>
      <w:b/>
      <w:bCs/>
    </w:rPr>
  </w:style>
  <w:style w:type="character" w:customStyle="1" w:styleId="TALChar">
    <w:name w:val="TAL Char"/>
    <w:link w:val="TAL"/>
    <w:locked/>
    <w:rsid w:val="00BF789C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BF789C"/>
    <w:rPr>
      <w:rFonts w:ascii="Arial" w:eastAsia="Times New Roman" w:hAnsi="Arial" w:cs="Times New Roman"/>
      <w:sz w:val="18"/>
      <w:szCs w:val="20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a5"/>
    <w:rsid w:val="00BF789C"/>
    <w:pPr>
      <w:numPr>
        <w:numId w:val="14"/>
      </w:numPr>
    </w:pPr>
  </w:style>
  <w:style w:type="paragraph" w:customStyle="1" w:styleId="ListParagraph3">
    <w:name w:val="List Paragraph3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character" w:customStyle="1" w:styleId="Char4">
    <w:name w:val="문서 구조 Char"/>
    <w:link w:val="ad"/>
    <w:semiHidden/>
    <w:rsid w:val="00BF789C"/>
    <w:rPr>
      <w:rFonts w:ascii="Arial" w:eastAsia="돋움" w:hAnsi="Arial"/>
      <w:shd w:val="clear" w:color="auto" w:fill="000080"/>
      <w:lang w:val="en-GB" w:eastAsia="en-US"/>
    </w:rPr>
  </w:style>
  <w:style w:type="character" w:customStyle="1" w:styleId="Char0">
    <w:name w:val="풍선 도움말 텍스트 Char"/>
    <w:link w:val="a7"/>
    <w:semiHidden/>
    <w:rsid w:val="00BF789C"/>
    <w:rPr>
      <w:rFonts w:ascii="Arial" w:eastAsia="돋움" w:hAnsi="Arial"/>
      <w:sz w:val="18"/>
      <w:szCs w:val="18"/>
      <w:lang w:val="en-GB" w:eastAsia="en-US"/>
    </w:rPr>
  </w:style>
  <w:style w:type="character" w:customStyle="1" w:styleId="Char3">
    <w:name w:val="메모 주제 Char"/>
    <w:link w:val="ac"/>
    <w:semiHidden/>
    <w:rsid w:val="00BF789C"/>
    <w:rPr>
      <w:rFonts w:eastAsia="MS Mincho"/>
      <w:b/>
      <w:bCs/>
      <w:lang w:val="en-GB" w:eastAsia="en-US"/>
    </w:rPr>
  </w:style>
  <w:style w:type="paragraph" w:customStyle="1" w:styleId="ListParagraph2">
    <w:name w:val="List Paragraph2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styleId="afc">
    <w:name w:val="Plain Text"/>
    <w:basedOn w:val="a2"/>
    <w:link w:val="Charb"/>
    <w:uiPriority w:val="99"/>
    <w:unhideWhenUsed/>
    <w:rsid w:val="00BF789C"/>
    <w:pPr>
      <w:spacing w:before="0" w:after="0" w:line="240" w:lineRule="auto"/>
      <w:ind w:left="0" w:firstLine="0"/>
      <w:jc w:val="left"/>
    </w:pPr>
    <w:rPr>
      <w:rFonts w:ascii="Arial" w:eastAsia="MS Gothic" w:hAnsi="Arial"/>
      <w:color w:val="000000"/>
      <w:lang w:val="x-none"/>
    </w:rPr>
  </w:style>
  <w:style w:type="character" w:customStyle="1" w:styleId="Charb">
    <w:name w:val="글자만 Char"/>
    <w:basedOn w:val="a3"/>
    <w:link w:val="afc"/>
    <w:uiPriority w:val="99"/>
    <w:rsid w:val="00BF789C"/>
    <w:rPr>
      <w:rFonts w:ascii="Arial" w:eastAsia="MS Gothic" w:hAnsi="Arial"/>
      <w:color w:val="000000"/>
      <w:lang w:val="x-none" w:eastAsia="en-US"/>
    </w:rPr>
  </w:style>
  <w:style w:type="paragraph" w:customStyle="1" w:styleId="ListParagraph5">
    <w:name w:val="List Paragraph5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customStyle="1" w:styleId="ListParagraph4">
    <w:name w:val="List Paragraph4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2"/>
    <w:rsid w:val="00BF789C"/>
    <w:pPr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eastAsia="Times New Roman"/>
      <w:lang w:eastAsia="en-GB"/>
    </w:rPr>
  </w:style>
  <w:style w:type="character" w:customStyle="1" w:styleId="5Char0">
    <w:name w:val="标题 5 Char"/>
    <w:aliases w:val="H5 Char1"/>
    <w:link w:val="52"/>
    <w:rsid w:val="00BF789C"/>
    <w:rPr>
      <w:rFonts w:ascii="Arial" w:hAnsi="Arial"/>
    </w:rPr>
  </w:style>
  <w:style w:type="paragraph" w:customStyle="1" w:styleId="52">
    <w:name w:val="标题 5"/>
    <w:aliases w:val="H5"/>
    <w:basedOn w:val="a2"/>
    <w:link w:val="5Char0"/>
    <w:rsid w:val="00BF789C"/>
    <w:pPr>
      <w:keepNext/>
      <w:tabs>
        <w:tab w:val="num" w:pos="1008"/>
      </w:tabs>
      <w:spacing w:before="240" w:after="60" w:line="240" w:lineRule="auto"/>
      <w:ind w:left="1008" w:hanging="1008"/>
      <w:jc w:val="left"/>
    </w:pPr>
    <w:rPr>
      <w:rFonts w:ascii="Arial" w:eastAsia="바탕" w:hAnsi="Arial"/>
      <w:lang w:val="en-US" w:eastAsia="ko-KR"/>
    </w:rPr>
  </w:style>
  <w:style w:type="paragraph" w:customStyle="1" w:styleId="81">
    <w:name w:val="标题 8"/>
    <w:aliases w:val="Table Heading"/>
    <w:basedOn w:val="a2"/>
    <w:rsid w:val="00BF789C"/>
    <w:pPr>
      <w:tabs>
        <w:tab w:val="num" w:pos="1440"/>
      </w:tabs>
      <w:spacing w:before="240" w:after="60" w:line="240" w:lineRule="auto"/>
      <w:ind w:left="720" w:hanging="720"/>
      <w:jc w:val="left"/>
    </w:pPr>
    <w:rPr>
      <w:rFonts w:eastAsia="MS PGothic"/>
      <w:i/>
      <w:iCs/>
      <w:sz w:val="24"/>
      <w:szCs w:val="24"/>
      <w:lang w:val="en-US" w:eastAsia="ja-JP"/>
    </w:rPr>
  </w:style>
  <w:style w:type="paragraph" w:customStyle="1" w:styleId="91">
    <w:name w:val="标题 9"/>
    <w:aliases w:val="Figure Heading,FH"/>
    <w:basedOn w:val="a2"/>
    <w:rsid w:val="00BF789C"/>
    <w:pPr>
      <w:tabs>
        <w:tab w:val="num" w:pos="1584"/>
      </w:tabs>
      <w:spacing w:before="240" w:after="60" w:line="240" w:lineRule="auto"/>
      <w:ind w:left="1584" w:hanging="1584"/>
      <w:jc w:val="left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1">
    <w:name w:val="标题 6"/>
    <w:basedOn w:val="a2"/>
    <w:rsid w:val="00BF789C"/>
    <w:pPr>
      <w:tabs>
        <w:tab w:val="num" w:pos="1152"/>
      </w:tabs>
      <w:spacing w:before="0" w:after="0" w:line="240" w:lineRule="auto"/>
      <w:ind w:left="0" w:firstLine="0"/>
      <w:jc w:val="left"/>
    </w:pPr>
    <w:rPr>
      <w:rFonts w:ascii="Times" w:eastAsia="MS PGothic" w:hAnsi="Times" w:cs="Times"/>
      <w:lang w:val="en-US" w:eastAsia="ja-JP"/>
    </w:rPr>
  </w:style>
  <w:style w:type="paragraph" w:customStyle="1" w:styleId="71">
    <w:name w:val="标题 7"/>
    <w:basedOn w:val="a2"/>
    <w:rsid w:val="00BF789C"/>
    <w:pPr>
      <w:tabs>
        <w:tab w:val="num" w:pos="1296"/>
      </w:tabs>
      <w:spacing w:before="0" w:after="0" w:line="240" w:lineRule="auto"/>
      <w:ind w:left="0" w:firstLine="0"/>
      <w:jc w:val="left"/>
    </w:pPr>
    <w:rPr>
      <w:rFonts w:ascii="Times" w:eastAsia="MS PGothic" w:hAnsi="Times" w:cs="Times"/>
      <w:lang w:val="en-US" w:eastAsia="ja-JP"/>
    </w:rPr>
  </w:style>
  <w:style w:type="paragraph" w:customStyle="1" w:styleId="ListParagraph7">
    <w:name w:val="List Paragraph7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customStyle="1" w:styleId="ListParagraph6">
    <w:name w:val="List Paragraph6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character" w:customStyle="1" w:styleId="2Char">
    <w:name w:val="제목 2 Char"/>
    <w:aliases w:val="DO NOT USE_h2 Char,h2 Char1,h21 Char,H2 Char1,Head2A Char,2 Char,UNDERRUBRIK 1-2 Char,Heading 2 Char Char,H2 Char Char,h2 Char Char,标题 2 Char,Header 2 Char,Header2 Char,22 Char,heading2 Char,2nd level Char,H21 Char,H22 Char,H23 Char,H24 Char"/>
    <w:link w:val="2"/>
    <w:rsid w:val="00BF789C"/>
    <w:rPr>
      <w:rFonts w:ascii="Arial" w:eastAsia="돋움" w:hAnsi="Arial"/>
      <w:lang w:val="en-GB" w:eastAsia="en-US"/>
    </w:rPr>
  </w:style>
  <w:style w:type="paragraph" w:customStyle="1" w:styleId="610">
    <w:name w:val="标题 61"/>
    <w:basedOn w:val="a2"/>
    <w:rsid w:val="00BF789C"/>
    <w:pPr>
      <w:tabs>
        <w:tab w:val="num" w:pos="1152"/>
      </w:tabs>
      <w:spacing w:before="0" w:after="0" w:line="240" w:lineRule="auto"/>
      <w:ind w:left="0" w:firstLine="0"/>
      <w:jc w:val="left"/>
    </w:pPr>
    <w:rPr>
      <w:rFonts w:ascii="Times" w:eastAsia="MS PGothic" w:hAnsi="Times" w:cs="Times"/>
      <w:lang w:val="en-US" w:eastAsia="ja-JP"/>
    </w:rPr>
  </w:style>
  <w:style w:type="paragraph" w:customStyle="1" w:styleId="ListParagraph8">
    <w:name w:val="List Paragraph8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styleId="afd">
    <w:name w:val="No Spacing"/>
    <w:uiPriority w:val="1"/>
    <w:qFormat/>
    <w:rsid w:val="00BF789C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1"/>
    <w:rsid w:val="00BF789C"/>
    <w:pPr>
      <w:keepNext w:val="0"/>
      <w:widowControl w:val="0"/>
      <w:numPr>
        <w:numId w:val="11"/>
      </w:numPr>
      <w:tabs>
        <w:tab w:val="clear" w:pos="0"/>
      </w:tabs>
      <w:spacing w:line="240" w:lineRule="auto"/>
      <w:jc w:val="left"/>
    </w:pPr>
    <w:rPr>
      <w:rFonts w:ascii="Helvetica" w:eastAsia="Times New Roman" w:hAnsi="Helvetica"/>
      <w:b/>
      <w:bCs/>
      <w:kern w:val="32"/>
      <w:lang w:val="en-US" w:eastAsia="en-US"/>
    </w:rPr>
  </w:style>
  <w:style w:type="paragraph" w:customStyle="1" w:styleId="710">
    <w:name w:val="标题 71"/>
    <w:basedOn w:val="a2"/>
    <w:rsid w:val="00BF789C"/>
    <w:pPr>
      <w:tabs>
        <w:tab w:val="num" w:pos="1296"/>
      </w:tabs>
      <w:spacing w:before="0" w:after="0" w:line="240" w:lineRule="auto"/>
      <w:ind w:left="0" w:firstLine="0"/>
      <w:jc w:val="left"/>
    </w:pPr>
    <w:rPr>
      <w:rFonts w:ascii="Times" w:eastAsia="MS PGothic" w:hAnsi="Times" w:cs="Times"/>
      <w:lang w:val="en-US" w:eastAsia="ja-JP"/>
    </w:rPr>
  </w:style>
  <w:style w:type="paragraph" w:customStyle="1" w:styleId="th0">
    <w:name w:val="th"/>
    <w:basedOn w:val="a2"/>
    <w:rsid w:val="00BF789C"/>
    <w:pPr>
      <w:keepNext/>
      <w:autoSpaceDE w:val="0"/>
      <w:autoSpaceDN w:val="0"/>
      <w:spacing w:line="240" w:lineRule="auto"/>
      <w:ind w:left="0" w:firstLine="0"/>
      <w:jc w:val="center"/>
    </w:pPr>
    <w:rPr>
      <w:rFonts w:ascii="Arial" w:eastAsia="SimSun" w:hAnsi="Arial" w:cs="Arial"/>
      <w:b/>
      <w:bCs/>
      <w:lang w:val="en-US" w:eastAsia="zh-CN"/>
    </w:rPr>
  </w:style>
  <w:style w:type="paragraph" w:customStyle="1" w:styleId="tah0">
    <w:name w:val="tah"/>
    <w:basedOn w:val="a2"/>
    <w:rsid w:val="00BF789C"/>
    <w:pPr>
      <w:keepNext/>
      <w:autoSpaceDE w:val="0"/>
      <w:autoSpaceDN w:val="0"/>
      <w:spacing w:before="0" w:after="0" w:line="240" w:lineRule="auto"/>
      <w:ind w:left="0" w:firstLine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9"/>
    <w:link w:val="IvDbodytextChar"/>
    <w:qFormat/>
    <w:rsid w:val="00BF789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ind w:left="0" w:firstLine="0"/>
      <w:jc w:val="left"/>
    </w:pPr>
    <w:rPr>
      <w:rFonts w:ascii="Arial" w:eastAsia="Times New Roman" w:hAnsi="Arial"/>
      <w:spacing w:val="2"/>
      <w:szCs w:val="20"/>
      <w:lang w:val="en-US"/>
    </w:rPr>
  </w:style>
  <w:style w:type="character" w:customStyle="1" w:styleId="IvDbodytextChar">
    <w:name w:val="IvD bodytext Char"/>
    <w:link w:val="IvDbodytext"/>
    <w:rsid w:val="00BF789C"/>
    <w:rPr>
      <w:rFonts w:ascii="Arial" w:eastAsia="Times New Roman" w:hAnsi="Arial"/>
      <w:spacing w:val="2"/>
      <w:lang w:eastAsia="en-US"/>
    </w:rPr>
  </w:style>
  <w:style w:type="paragraph" w:customStyle="1" w:styleId="onecomwebmail-msonormal">
    <w:name w:val="onecomwebmail-msonormal"/>
    <w:basedOn w:val="a2"/>
    <w:rsid w:val="00BF789C"/>
    <w:pPr>
      <w:spacing w:before="100" w:beforeAutospacing="1" w:after="100" w:afterAutospacing="1" w:line="240" w:lineRule="auto"/>
      <w:ind w:left="0" w:firstLine="0"/>
      <w:jc w:val="left"/>
    </w:pPr>
    <w:rPr>
      <w:rFonts w:eastAsia="Times New Roman"/>
      <w:sz w:val="24"/>
      <w:szCs w:val="24"/>
      <w:lang w:val="en-US"/>
    </w:rPr>
  </w:style>
  <w:style w:type="character" w:customStyle="1" w:styleId="13">
    <w:name w:val="表 (青) 13 (文字)"/>
    <w:link w:val="-1"/>
    <w:uiPriority w:val="34"/>
    <w:locked/>
    <w:rsid w:val="00BF789C"/>
    <w:rPr>
      <w:rFonts w:eastAsia="MS Gothic"/>
      <w:sz w:val="24"/>
      <w:szCs w:val="24"/>
      <w:lang w:val="en-GB" w:eastAsia="en-US"/>
    </w:rPr>
  </w:style>
  <w:style w:type="table" w:styleId="-1">
    <w:name w:val="Colorful List Accent 1"/>
    <w:basedOn w:val="a4"/>
    <w:link w:val="13"/>
    <w:uiPriority w:val="34"/>
    <w:rsid w:val="00BF789C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1">
    <w:name w:val="LGTdoc_제목1"/>
    <w:basedOn w:val="a2"/>
    <w:rsid w:val="00BF789C"/>
    <w:pPr>
      <w:adjustRightInd w:val="0"/>
      <w:snapToGrid w:val="0"/>
      <w:spacing w:beforeLines="50" w:before="12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heading3">
    <w:name w:val="heading3"/>
    <w:basedOn w:val="a2"/>
    <w:rsid w:val="00BF789C"/>
    <w:pPr>
      <w:keepNext/>
      <w:spacing w:before="240" w:after="60" w:line="240" w:lineRule="auto"/>
      <w:ind w:left="720" w:hanging="720"/>
      <w:jc w:val="left"/>
    </w:pPr>
    <w:rPr>
      <w:rFonts w:ascii="Arial" w:eastAsia="MS PGothic" w:hAnsi="Arial" w:cs="Arial"/>
      <w:color w:val="000000"/>
      <w:lang w:val="en-US" w:eastAsia="ja-JP"/>
    </w:rPr>
  </w:style>
  <w:style w:type="paragraph" w:customStyle="1" w:styleId="heading4">
    <w:name w:val="heading4"/>
    <w:basedOn w:val="a2"/>
    <w:rsid w:val="00BF789C"/>
    <w:pPr>
      <w:keepNext/>
      <w:spacing w:before="240" w:after="60" w:line="240" w:lineRule="auto"/>
      <w:ind w:left="864" w:hanging="864"/>
      <w:jc w:val="left"/>
    </w:pPr>
    <w:rPr>
      <w:rFonts w:ascii="Arial" w:eastAsia="MS PGothic" w:hAnsi="Arial" w:cs="Arial"/>
      <w:i/>
      <w:iCs/>
      <w:color w:val="000000"/>
      <w:lang w:val="en-US" w:eastAsia="ja-JP"/>
    </w:rPr>
  </w:style>
  <w:style w:type="paragraph" w:customStyle="1" w:styleId="Observation">
    <w:name w:val="Observation"/>
    <w:basedOn w:val="Proposal"/>
    <w:uiPriority w:val="99"/>
    <w:qFormat/>
    <w:rsid w:val="00BF789C"/>
    <w:pPr>
      <w:numPr>
        <w:numId w:val="16"/>
      </w:numPr>
      <w:overflowPunct/>
      <w:autoSpaceDE/>
      <w:autoSpaceDN/>
      <w:adjustRightInd/>
      <w:spacing w:after="160" w:line="259" w:lineRule="auto"/>
      <w:ind w:left="1800" w:hanging="2062"/>
      <w:jc w:val="left"/>
      <w:textAlignment w:val="auto"/>
    </w:pPr>
    <w:rPr>
      <w:rFonts w:ascii="Calibri" w:eastAsia="Calibri" w:hAnsi="Calibri" w:cs="Arial"/>
      <w:sz w:val="22"/>
      <w:szCs w:val="22"/>
      <w:lang w:val="en-US" w:eastAsia="en-US"/>
    </w:rPr>
  </w:style>
  <w:style w:type="character" w:customStyle="1" w:styleId="Mention">
    <w:name w:val="Mention"/>
    <w:uiPriority w:val="99"/>
    <w:semiHidden/>
    <w:unhideWhenUsed/>
    <w:rsid w:val="00BF789C"/>
    <w:rPr>
      <w:color w:val="2B579A"/>
      <w:shd w:val="clear" w:color="auto" w:fill="E6E6E6"/>
    </w:rPr>
  </w:style>
  <w:style w:type="paragraph" w:customStyle="1" w:styleId="Tabletext">
    <w:name w:val="Table_text"/>
    <w:basedOn w:val="a2"/>
    <w:link w:val="TabletextChar"/>
    <w:qFormat/>
    <w:rsid w:val="00BF789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ind w:left="0" w:firstLine="0"/>
      <w:jc w:val="left"/>
      <w:textAlignment w:val="baseline"/>
    </w:pPr>
    <w:rPr>
      <w:rFonts w:eastAsia="SimSun"/>
      <w:lang w:eastAsia="x-none"/>
    </w:rPr>
  </w:style>
  <w:style w:type="character" w:customStyle="1" w:styleId="TabletextChar">
    <w:name w:val="Table_text Char"/>
    <w:link w:val="Tabletext"/>
    <w:rsid w:val="00BF789C"/>
    <w:rPr>
      <w:rFonts w:eastAsia="SimSun"/>
      <w:lang w:val="en-GB" w:eastAsia="x-none"/>
    </w:rPr>
  </w:style>
  <w:style w:type="paragraph" w:customStyle="1" w:styleId="ZT">
    <w:name w:val="ZT"/>
    <w:rsid w:val="00BF789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 w:eastAsia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BF789C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BF789C"/>
    <w:rPr>
      <w:rFonts w:ascii="Arial" w:hAnsi="Arial"/>
      <w:b/>
      <w:i/>
      <w:szCs w:val="26"/>
      <w:lang w:val="en-GB" w:eastAsia="x-none"/>
    </w:rPr>
  </w:style>
  <w:style w:type="paragraph" w:styleId="22">
    <w:name w:val="Body Text 2"/>
    <w:basedOn w:val="a2"/>
    <w:link w:val="2Char0"/>
    <w:rsid w:val="00BF789C"/>
    <w:pPr>
      <w:spacing w:before="0" w:after="120" w:line="480" w:lineRule="auto"/>
      <w:ind w:left="720" w:hanging="720"/>
      <w:jc w:val="left"/>
    </w:pPr>
    <w:rPr>
      <w:rFonts w:ascii="Times" w:eastAsia="바탕" w:hAnsi="Times"/>
      <w:szCs w:val="24"/>
    </w:rPr>
  </w:style>
  <w:style w:type="character" w:customStyle="1" w:styleId="2Char0">
    <w:name w:val="본문 2 Char"/>
    <w:basedOn w:val="a3"/>
    <w:link w:val="22"/>
    <w:rsid w:val="00BF789C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a2"/>
    <w:link w:val="ParagraphChar"/>
    <w:qFormat/>
    <w:rsid w:val="00BF789C"/>
    <w:pPr>
      <w:spacing w:before="220" w:after="0" w:line="240" w:lineRule="auto"/>
      <w:ind w:left="0" w:firstLine="0"/>
      <w:jc w:val="left"/>
    </w:pPr>
    <w:rPr>
      <w:rFonts w:eastAsia="SimSun"/>
      <w:sz w:val="22"/>
    </w:rPr>
  </w:style>
  <w:style w:type="character" w:customStyle="1" w:styleId="ParagraphChar">
    <w:name w:val="Paragraph Char"/>
    <w:link w:val="Paragraph"/>
    <w:locked/>
    <w:rsid w:val="00BF789C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BF789C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2"/>
    <w:link w:val="maintextChar"/>
    <w:qFormat/>
    <w:rsid w:val="00BF789C"/>
    <w:pPr>
      <w:spacing w:after="60" w:line="288" w:lineRule="auto"/>
      <w:ind w:left="0" w:firstLineChars="200" w:firstLine="200"/>
    </w:pPr>
    <w:rPr>
      <w:rFonts w:eastAsia="맑은 고딕"/>
      <w:lang w:eastAsia="ko-KR"/>
    </w:rPr>
  </w:style>
  <w:style w:type="character" w:customStyle="1" w:styleId="maintextChar">
    <w:name w:val="main text Char"/>
    <w:link w:val="maintext"/>
    <w:qFormat/>
    <w:rsid w:val="00BF789C"/>
    <w:rPr>
      <w:rFonts w:eastAsia="맑은 고딕"/>
      <w:lang w:val="en-GB"/>
    </w:rPr>
  </w:style>
  <w:style w:type="table" w:styleId="4-5">
    <w:name w:val="Grid Table 4 Accent 5"/>
    <w:basedOn w:val="a4"/>
    <w:uiPriority w:val="49"/>
    <w:rsid w:val="00BF789C"/>
    <w:rPr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BF789C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a5"/>
    <w:rsid w:val="00BF789C"/>
    <w:pPr>
      <w:numPr>
        <w:numId w:val="12"/>
      </w:numPr>
    </w:pPr>
  </w:style>
  <w:style w:type="numbering" w:customStyle="1" w:styleId="StyleBulletedSymbolsymbolLeft025Hanging0251">
    <w:name w:val="Style Bulleted Symbol (symbol) Left:  0.25&quot; Hanging:  0.25&quot;1"/>
    <w:basedOn w:val="a5"/>
    <w:rsid w:val="00BF789C"/>
    <w:pPr>
      <w:numPr>
        <w:numId w:val="13"/>
      </w:numPr>
    </w:pPr>
  </w:style>
  <w:style w:type="numbering" w:customStyle="1" w:styleId="StyleBulletedSymbolsymbolLeft025Hanging0252">
    <w:name w:val="Style Bulleted Symbol (symbol) Left:  0.25&quot; Hanging:  0.25&quot;2"/>
    <w:basedOn w:val="a5"/>
    <w:rsid w:val="00BF789C"/>
    <w:pPr>
      <w:numPr>
        <w:numId w:val="15"/>
      </w:numPr>
    </w:pPr>
  </w:style>
  <w:style w:type="paragraph" w:styleId="23">
    <w:name w:val="index 2"/>
    <w:basedOn w:val="11"/>
    <w:rsid w:val="00BF789C"/>
    <w:pPr>
      <w:widowControl w:val="0"/>
      <w:overflowPunct/>
      <w:autoSpaceDE/>
      <w:autoSpaceDN/>
      <w:adjustRightInd/>
      <w:ind w:left="284"/>
      <w:jc w:val="both"/>
      <w:textAlignment w:val="auto"/>
    </w:pPr>
    <w:rPr>
      <w:rFonts w:ascii="Calibri" w:eastAsia="SimSun" w:hAnsi="Calibri"/>
      <w:kern w:val="2"/>
      <w:lang w:val="en-US" w:eastAsia="zh-CN"/>
    </w:rPr>
  </w:style>
  <w:style w:type="paragraph" w:customStyle="1" w:styleId="ZH">
    <w:name w:val="ZH"/>
    <w:rsid w:val="00BF789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eastAsia="en-US"/>
    </w:rPr>
  </w:style>
  <w:style w:type="paragraph" w:customStyle="1" w:styleId="TT">
    <w:name w:val="TT"/>
    <w:basedOn w:val="1"/>
    <w:next w:val="a2"/>
    <w:rsid w:val="00BF789C"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pacing w:after="180" w:line="240" w:lineRule="auto"/>
      <w:ind w:left="1134" w:hanging="1134"/>
      <w:jc w:val="left"/>
      <w:textAlignment w:val="baseline"/>
      <w:outlineLvl w:val="9"/>
    </w:pPr>
    <w:rPr>
      <w:rFonts w:eastAsia="SimSun"/>
      <w:kern w:val="0"/>
      <w:sz w:val="36"/>
      <w:lang w:eastAsia="en-US"/>
    </w:rPr>
  </w:style>
  <w:style w:type="paragraph" w:styleId="24">
    <w:name w:val="List Number 2"/>
    <w:basedOn w:val="afe"/>
    <w:rsid w:val="00BF789C"/>
    <w:pPr>
      <w:ind w:left="851"/>
    </w:pPr>
  </w:style>
  <w:style w:type="character" w:styleId="aff">
    <w:name w:val="footnote reference"/>
    <w:rsid w:val="00BF789C"/>
    <w:rPr>
      <w:b/>
      <w:position w:val="6"/>
      <w:sz w:val="16"/>
    </w:rPr>
  </w:style>
  <w:style w:type="paragraph" w:customStyle="1" w:styleId="EX">
    <w:name w:val="EX"/>
    <w:basedOn w:val="a2"/>
    <w:rsid w:val="00BF789C"/>
    <w:pPr>
      <w:keepLines/>
      <w:widowControl w:val="0"/>
      <w:spacing w:before="0" w:after="0" w:line="240" w:lineRule="auto"/>
      <w:ind w:left="1702" w:hanging="1418"/>
    </w:pPr>
    <w:rPr>
      <w:rFonts w:ascii="Calibri" w:eastAsia="SimSun" w:hAnsi="Calibri"/>
      <w:kern w:val="2"/>
      <w:lang w:val="en-US" w:eastAsia="zh-CN"/>
    </w:rPr>
  </w:style>
  <w:style w:type="paragraph" w:customStyle="1" w:styleId="FP">
    <w:name w:val="FP"/>
    <w:basedOn w:val="a2"/>
    <w:rsid w:val="00BF789C"/>
    <w:pPr>
      <w:widowControl w:val="0"/>
      <w:spacing w:before="0" w:after="0" w:line="240" w:lineRule="auto"/>
      <w:ind w:left="0" w:firstLine="0"/>
    </w:pPr>
    <w:rPr>
      <w:rFonts w:ascii="Calibri" w:eastAsia="SimSun" w:hAnsi="Calibri"/>
      <w:kern w:val="2"/>
      <w:lang w:val="en-US" w:eastAsia="zh-CN"/>
    </w:rPr>
  </w:style>
  <w:style w:type="paragraph" w:customStyle="1" w:styleId="LD">
    <w:name w:val="LD"/>
    <w:rsid w:val="00BF789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eastAsia="en-US"/>
    </w:rPr>
  </w:style>
  <w:style w:type="paragraph" w:customStyle="1" w:styleId="NW">
    <w:name w:val="NW"/>
    <w:basedOn w:val="NO"/>
    <w:rsid w:val="00BF789C"/>
    <w:pPr>
      <w:widowControl w:val="0"/>
      <w:jc w:val="both"/>
    </w:pPr>
    <w:rPr>
      <w:rFonts w:ascii="Calibri" w:eastAsia="SimSun" w:hAnsi="Calibri"/>
      <w:kern w:val="2"/>
      <w:sz w:val="20"/>
      <w:lang w:val="en-US" w:eastAsia="zh-CN"/>
    </w:rPr>
  </w:style>
  <w:style w:type="paragraph" w:customStyle="1" w:styleId="EW">
    <w:name w:val="EW"/>
    <w:basedOn w:val="EX"/>
    <w:rsid w:val="00BF789C"/>
  </w:style>
  <w:style w:type="paragraph" w:styleId="25">
    <w:name w:val="List Bullet 2"/>
    <w:basedOn w:val="a"/>
    <w:rsid w:val="00BF789C"/>
    <w:pPr>
      <w:widowControl w:val="0"/>
      <w:numPr>
        <w:numId w:val="0"/>
      </w:numPr>
      <w:spacing w:before="0" w:line="240" w:lineRule="auto"/>
      <w:ind w:left="851" w:hanging="284"/>
    </w:pPr>
    <w:rPr>
      <w:rFonts w:ascii="Calibri" w:eastAsia="SimSun" w:hAnsi="Calibri"/>
      <w:kern w:val="2"/>
      <w:sz w:val="20"/>
      <w:lang w:val="en-US" w:eastAsia="zh-CN"/>
    </w:rPr>
  </w:style>
  <w:style w:type="paragraph" w:styleId="31">
    <w:name w:val="List Bullet 3"/>
    <w:basedOn w:val="25"/>
    <w:rsid w:val="00BF789C"/>
    <w:pPr>
      <w:ind w:left="1135"/>
    </w:pPr>
  </w:style>
  <w:style w:type="paragraph" w:styleId="afe">
    <w:name w:val="List Number"/>
    <w:basedOn w:val="af3"/>
    <w:rsid w:val="00BF789C"/>
    <w:pPr>
      <w:widowControl w:val="0"/>
      <w:spacing w:before="0" w:after="0" w:line="240" w:lineRule="auto"/>
      <w:ind w:leftChars="0" w:left="568" w:firstLineChars="0" w:hanging="284"/>
      <w:contextualSpacing w:val="0"/>
    </w:pPr>
    <w:rPr>
      <w:rFonts w:ascii="Calibri" w:eastAsia="SimSun" w:hAnsi="Calibri"/>
      <w:kern w:val="2"/>
      <w:lang w:val="en-US" w:eastAsia="zh-CN"/>
    </w:rPr>
  </w:style>
  <w:style w:type="paragraph" w:customStyle="1" w:styleId="NF">
    <w:name w:val="NF"/>
    <w:basedOn w:val="NO"/>
    <w:rsid w:val="00BF789C"/>
    <w:pPr>
      <w:keepNext/>
      <w:widowControl w:val="0"/>
      <w:jc w:val="both"/>
    </w:pPr>
    <w:rPr>
      <w:rFonts w:ascii="Arial" w:eastAsia="SimSun" w:hAnsi="Arial"/>
      <w:kern w:val="2"/>
      <w:sz w:val="18"/>
      <w:lang w:val="en-US" w:eastAsia="zh-CN"/>
    </w:rPr>
  </w:style>
  <w:style w:type="paragraph" w:customStyle="1" w:styleId="H6">
    <w:name w:val="H6"/>
    <w:basedOn w:val="5"/>
    <w:next w:val="a2"/>
    <w:rsid w:val="00BF789C"/>
    <w:pPr>
      <w:keepLines/>
      <w:tabs>
        <w:tab w:val="clear" w:pos="0"/>
        <w:tab w:val="clear" w:pos="864"/>
      </w:tabs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eastAsia="SimSun"/>
      <w:b w:val="0"/>
      <w:bCs w:val="0"/>
      <w:iCs w:val="0"/>
      <w:sz w:val="20"/>
      <w:szCs w:val="20"/>
      <w:lang w:eastAsia="en-US"/>
    </w:rPr>
  </w:style>
  <w:style w:type="paragraph" w:customStyle="1" w:styleId="TAN">
    <w:name w:val="TAN"/>
    <w:basedOn w:val="TAL"/>
    <w:rsid w:val="00BF789C"/>
    <w:pPr>
      <w:widowControl w:val="0"/>
      <w:ind w:left="851" w:hanging="851"/>
      <w:jc w:val="both"/>
    </w:pPr>
    <w:rPr>
      <w:rFonts w:eastAsia="SimSun"/>
      <w:kern w:val="2"/>
      <w:lang w:val="en-US" w:eastAsia="zh-CN"/>
    </w:rPr>
  </w:style>
  <w:style w:type="paragraph" w:customStyle="1" w:styleId="ZA">
    <w:name w:val="ZA"/>
    <w:rsid w:val="00BF78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eastAsia="en-US"/>
    </w:rPr>
  </w:style>
  <w:style w:type="paragraph" w:customStyle="1" w:styleId="ZB">
    <w:name w:val="ZB"/>
    <w:rsid w:val="00BF789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eastAsia="en-US"/>
    </w:rPr>
  </w:style>
  <w:style w:type="paragraph" w:customStyle="1" w:styleId="ZD">
    <w:name w:val="ZD"/>
    <w:rsid w:val="00BF789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eastAsia="en-US"/>
    </w:rPr>
  </w:style>
  <w:style w:type="paragraph" w:customStyle="1" w:styleId="ZU">
    <w:name w:val="ZU"/>
    <w:rsid w:val="00BF789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eastAsia="en-US"/>
    </w:rPr>
  </w:style>
  <w:style w:type="paragraph" w:customStyle="1" w:styleId="ZV">
    <w:name w:val="ZV"/>
    <w:basedOn w:val="ZU"/>
    <w:rsid w:val="00BF789C"/>
    <w:pPr>
      <w:framePr w:wrap="notBeside" w:y="16161"/>
    </w:pPr>
  </w:style>
  <w:style w:type="character" w:customStyle="1" w:styleId="ZGSM">
    <w:name w:val="ZGSM"/>
    <w:rsid w:val="00BF789C"/>
  </w:style>
  <w:style w:type="paragraph" w:customStyle="1" w:styleId="ZG">
    <w:name w:val="ZG"/>
    <w:rsid w:val="00BF789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eastAsia="en-US"/>
    </w:rPr>
  </w:style>
  <w:style w:type="paragraph" w:styleId="32">
    <w:name w:val="List 3"/>
    <w:basedOn w:val="20"/>
    <w:rsid w:val="00BF789C"/>
    <w:pPr>
      <w:widowControl w:val="0"/>
      <w:spacing w:before="0" w:after="0" w:line="240" w:lineRule="auto"/>
      <w:ind w:leftChars="0" w:left="1135" w:firstLineChars="0" w:hanging="284"/>
      <w:contextualSpacing w:val="0"/>
    </w:pPr>
    <w:rPr>
      <w:rFonts w:ascii="Calibri" w:eastAsia="SimSun" w:hAnsi="Calibri"/>
      <w:kern w:val="2"/>
      <w:lang w:val="en-US" w:eastAsia="zh-CN"/>
    </w:rPr>
  </w:style>
  <w:style w:type="paragraph" w:styleId="41">
    <w:name w:val="List 4"/>
    <w:basedOn w:val="32"/>
    <w:rsid w:val="00BF789C"/>
    <w:pPr>
      <w:ind w:left="1418"/>
    </w:pPr>
  </w:style>
  <w:style w:type="paragraph" w:styleId="53">
    <w:name w:val="List 5"/>
    <w:basedOn w:val="41"/>
    <w:rsid w:val="00BF789C"/>
    <w:pPr>
      <w:ind w:left="1702"/>
    </w:pPr>
  </w:style>
  <w:style w:type="paragraph" w:customStyle="1" w:styleId="EditorsNote">
    <w:name w:val="Editor's Note"/>
    <w:basedOn w:val="NO"/>
    <w:rsid w:val="00BF789C"/>
    <w:pPr>
      <w:widowControl w:val="0"/>
      <w:jc w:val="both"/>
    </w:pPr>
    <w:rPr>
      <w:rFonts w:ascii="Calibri" w:eastAsia="SimSun" w:hAnsi="Calibri"/>
      <w:color w:val="FF0000"/>
      <w:kern w:val="2"/>
      <w:sz w:val="20"/>
      <w:lang w:val="en-US" w:eastAsia="zh-CN"/>
    </w:rPr>
  </w:style>
  <w:style w:type="paragraph" w:styleId="42">
    <w:name w:val="List Bullet 4"/>
    <w:basedOn w:val="31"/>
    <w:rsid w:val="00BF789C"/>
    <w:pPr>
      <w:ind w:left="1418"/>
    </w:pPr>
  </w:style>
  <w:style w:type="paragraph" w:styleId="54">
    <w:name w:val="List Bullet 5"/>
    <w:basedOn w:val="42"/>
    <w:rsid w:val="00BF789C"/>
    <w:pPr>
      <w:ind w:left="1702"/>
    </w:pPr>
  </w:style>
  <w:style w:type="paragraph" w:customStyle="1" w:styleId="B3">
    <w:name w:val="B3"/>
    <w:basedOn w:val="32"/>
    <w:rsid w:val="00BF789C"/>
  </w:style>
  <w:style w:type="paragraph" w:customStyle="1" w:styleId="B4">
    <w:name w:val="B4"/>
    <w:basedOn w:val="41"/>
    <w:rsid w:val="00BF789C"/>
  </w:style>
  <w:style w:type="paragraph" w:customStyle="1" w:styleId="B5">
    <w:name w:val="B5"/>
    <w:basedOn w:val="53"/>
    <w:rsid w:val="00BF789C"/>
  </w:style>
  <w:style w:type="paragraph" w:customStyle="1" w:styleId="ZTD">
    <w:name w:val="ZTD"/>
    <w:basedOn w:val="ZB"/>
    <w:rsid w:val="00BF789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BF789C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2"/>
    <w:link w:val="3Char0"/>
    <w:rsid w:val="00BF789C"/>
    <w:pPr>
      <w:widowControl w:val="0"/>
      <w:spacing w:before="0" w:after="0" w:line="240" w:lineRule="auto"/>
      <w:ind w:left="0" w:firstLine="0"/>
    </w:pPr>
    <w:rPr>
      <w:rFonts w:ascii="Calibri" w:eastAsia="SimSun" w:hAnsi="Calibri"/>
      <w:i/>
      <w:kern w:val="2"/>
      <w:lang w:val="en-US" w:eastAsia="zh-CN"/>
    </w:rPr>
  </w:style>
  <w:style w:type="character" w:customStyle="1" w:styleId="3Char0">
    <w:name w:val="본문 3 Char"/>
    <w:basedOn w:val="a3"/>
    <w:link w:val="33"/>
    <w:rsid w:val="00BF789C"/>
    <w:rPr>
      <w:rFonts w:ascii="Calibri" w:eastAsia="SimSun" w:hAnsi="Calibri"/>
      <w:i/>
      <w:kern w:val="2"/>
      <w:lang w:eastAsia="zh-CN"/>
    </w:rPr>
  </w:style>
  <w:style w:type="paragraph" w:customStyle="1" w:styleId="Bulletedo1">
    <w:name w:val="Bulleted o 1"/>
    <w:basedOn w:val="a2"/>
    <w:rsid w:val="00BF789C"/>
    <w:pPr>
      <w:widowControl w:val="0"/>
      <w:numPr>
        <w:numId w:val="17"/>
      </w:numPr>
      <w:tabs>
        <w:tab w:val="clear" w:pos="360"/>
        <w:tab w:val="num" w:pos="720"/>
      </w:tabs>
      <w:spacing w:before="0" w:after="0" w:line="240" w:lineRule="auto"/>
      <w:ind w:left="720"/>
    </w:pPr>
    <w:rPr>
      <w:rFonts w:ascii="Calibri" w:eastAsia="SimSun" w:hAnsi="Calibri"/>
      <w:kern w:val="2"/>
      <w:lang w:val="en-US" w:eastAsia="zh-CN"/>
    </w:rPr>
  </w:style>
  <w:style w:type="paragraph" w:customStyle="1" w:styleId="text0">
    <w:name w:val="text"/>
    <w:basedOn w:val="a2"/>
    <w:link w:val="textChar0"/>
    <w:qFormat/>
    <w:rsid w:val="00BF789C"/>
    <w:pPr>
      <w:widowControl w:val="0"/>
      <w:spacing w:before="0" w:after="240" w:line="240" w:lineRule="auto"/>
      <w:ind w:left="0" w:firstLine="0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Equation">
    <w:name w:val="Equation"/>
    <w:basedOn w:val="a2"/>
    <w:next w:val="a2"/>
    <w:rsid w:val="00BF789C"/>
    <w:pPr>
      <w:widowControl w:val="0"/>
      <w:tabs>
        <w:tab w:val="right" w:pos="10206"/>
      </w:tabs>
      <w:spacing w:before="0" w:after="220" w:line="240" w:lineRule="auto"/>
      <w:ind w:left="1298" w:firstLine="0"/>
    </w:pPr>
    <w:rPr>
      <w:rFonts w:ascii="Arial" w:eastAsia="SimSun" w:hAnsi="Arial"/>
      <w:kern w:val="2"/>
      <w:sz w:val="22"/>
      <w:lang w:val="en-US" w:eastAsia="zh-CN"/>
    </w:rPr>
  </w:style>
  <w:style w:type="paragraph" w:customStyle="1" w:styleId="00BodyText">
    <w:name w:val="00 BodyText"/>
    <w:basedOn w:val="a2"/>
    <w:rsid w:val="00BF789C"/>
    <w:pPr>
      <w:widowControl w:val="0"/>
      <w:spacing w:before="0" w:after="220" w:line="240" w:lineRule="auto"/>
      <w:ind w:left="0" w:firstLine="0"/>
    </w:pPr>
    <w:rPr>
      <w:rFonts w:ascii="Arial" w:eastAsia="SimSun" w:hAnsi="Arial"/>
      <w:kern w:val="2"/>
      <w:sz w:val="22"/>
      <w:lang w:val="en-US" w:eastAsia="zh-CN"/>
    </w:rPr>
  </w:style>
  <w:style w:type="paragraph" w:customStyle="1" w:styleId="11BodyText">
    <w:name w:val="11 BodyText"/>
    <w:basedOn w:val="a2"/>
    <w:rsid w:val="00BF789C"/>
    <w:pPr>
      <w:widowControl w:val="0"/>
      <w:spacing w:before="0" w:after="220" w:line="240" w:lineRule="auto"/>
      <w:ind w:left="1298" w:firstLine="0"/>
    </w:pPr>
    <w:rPr>
      <w:rFonts w:ascii="Arial" w:eastAsia="SimSun" w:hAnsi="Arial"/>
      <w:kern w:val="2"/>
      <w:sz w:val="22"/>
      <w:lang w:val="en-US" w:eastAsia="zh-CN"/>
    </w:rPr>
  </w:style>
  <w:style w:type="paragraph" w:customStyle="1" w:styleId="table">
    <w:name w:val="table"/>
    <w:basedOn w:val="text0"/>
    <w:next w:val="text0"/>
    <w:rsid w:val="00BF789C"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2"/>
    <w:rsid w:val="00BF789C"/>
    <w:pPr>
      <w:widowControl w:val="0"/>
      <w:tabs>
        <w:tab w:val="left" w:pos="2160"/>
      </w:tabs>
      <w:spacing w:before="120" w:after="120" w:line="280" w:lineRule="atLeast"/>
      <w:ind w:left="0" w:firstLine="0"/>
    </w:pPr>
    <w:rPr>
      <w:rFonts w:ascii="New York" w:eastAsia="SimSun" w:hAnsi="New York"/>
      <w:kern w:val="2"/>
      <w:sz w:val="24"/>
      <w:lang w:val="en-US" w:eastAsia="zh-CN"/>
    </w:rPr>
  </w:style>
  <w:style w:type="paragraph" w:customStyle="1" w:styleId="body">
    <w:name w:val="body"/>
    <w:basedOn w:val="a2"/>
    <w:rsid w:val="00BF789C"/>
    <w:pPr>
      <w:widowControl w:val="0"/>
      <w:tabs>
        <w:tab w:val="left" w:pos="2160"/>
      </w:tabs>
      <w:spacing w:before="120" w:after="120" w:line="280" w:lineRule="atLeast"/>
      <w:ind w:left="0" w:firstLine="0"/>
    </w:pPr>
    <w:rPr>
      <w:rFonts w:ascii="New York" w:eastAsia="SimSun" w:hAnsi="New York"/>
      <w:kern w:val="2"/>
      <w:sz w:val="24"/>
      <w:lang w:val="en-US" w:eastAsia="zh-CN"/>
    </w:rPr>
  </w:style>
  <w:style w:type="character" w:styleId="aff0">
    <w:name w:val="page number"/>
    <w:rsid w:val="00BF789C"/>
  </w:style>
  <w:style w:type="paragraph" w:customStyle="1" w:styleId="FBCharCharCharChar1">
    <w:name w:val="FB Char Char Char Char1"/>
    <w:next w:val="a2"/>
    <w:semiHidden/>
    <w:rsid w:val="00BF789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Normal12pt">
    <w:name w:val="Normal + 12 pt"/>
    <w:basedOn w:val="a2"/>
    <w:rsid w:val="00BF789C"/>
    <w:pPr>
      <w:widowControl w:val="0"/>
      <w:tabs>
        <w:tab w:val="left" w:pos="1200"/>
      </w:tabs>
      <w:spacing w:before="0" w:after="0" w:line="240" w:lineRule="auto"/>
      <w:ind w:left="0" w:firstLine="0"/>
    </w:pPr>
    <w:rPr>
      <w:rFonts w:ascii="Calibri" w:eastAsia="Times New Roman" w:hAnsi="Calibri"/>
      <w:kern w:val="2"/>
      <w:sz w:val="22"/>
      <w:lang w:val="de-DE" w:eastAsia="zh-CN"/>
    </w:rPr>
  </w:style>
  <w:style w:type="paragraph" w:customStyle="1" w:styleId="Normla">
    <w:name w:val="Normla"/>
    <w:basedOn w:val="a2"/>
    <w:rsid w:val="00BF789C"/>
    <w:pPr>
      <w:widowControl w:val="0"/>
      <w:spacing w:before="0" w:after="0" w:line="360" w:lineRule="auto"/>
      <w:ind w:left="0" w:firstLine="0"/>
    </w:pPr>
    <w:rPr>
      <w:rFonts w:ascii="Calibri" w:eastAsia="SimSun" w:hAnsi="Calibri"/>
      <w:kern w:val="2"/>
      <w:lang w:val="en-US" w:eastAsia="zh-CN"/>
    </w:rPr>
  </w:style>
  <w:style w:type="paragraph" w:styleId="aff1">
    <w:name w:val="Title"/>
    <w:basedOn w:val="a2"/>
    <w:link w:val="Charc"/>
    <w:qFormat/>
    <w:rsid w:val="00BF789C"/>
    <w:pPr>
      <w:widowControl w:val="0"/>
      <w:spacing w:before="0" w:after="120" w:line="240" w:lineRule="auto"/>
      <w:ind w:left="0" w:firstLine="0"/>
      <w:jc w:val="center"/>
    </w:pPr>
    <w:rPr>
      <w:rFonts w:ascii="Arial" w:hAnsi="Arial"/>
      <w:b/>
      <w:kern w:val="2"/>
      <w:sz w:val="24"/>
      <w:lang w:val="de-DE" w:eastAsia="zh-CN"/>
    </w:rPr>
  </w:style>
  <w:style w:type="character" w:customStyle="1" w:styleId="Charc">
    <w:name w:val="제목 Char"/>
    <w:basedOn w:val="a3"/>
    <w:link w:val="aff1"/>
    <w:rsid w:val="00BF789C"/>
    <w:rPr>
      <w:rFonts w:ascii="Arial" w:eastAsia="MS Mincho" w:hAnsi="Arial"/>
      <w:b/>
      <w:kern w:val="2"/>
      <w:sz w:val="24"/>
      <w:lang w:val="de-DE" w:eastAsia="zh-CN"/>
    </w:rPr>
  </w:style>
  <w:style w:type="table" w:styleId="aff2">
    <w:name w:val="Table Elegant"/>
    <w:basedOn w:val="a4"/>
    <w:rsid w:val="00BF789C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SimSun" w:hAnsi="CG Times (WN)"/>
      <w:lang w:val="en-GB" w:eastAsia="zh-C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6">
    <w:name w:val="列出段落2"/>
    <w:basedOn w:val="a2"/>
    <w:uiPriority w:val="34"/>
    <w:qFormat/>
    <w:rsid w:val="00BF789C"/>
    <w:pPr>
      <w:spacing w:before="0" w:after="0" w:line="240" w:lineRule="auto"/>
      <w:ind w:leftChars="400" w:left="840" w:hanging="720"/>
      <w:jc w:val="left"/>
    </w:pPr>
    <w:rPr>
      <w:rFonts w:ascii="Times" w:eastAsia="바탕" w:hAnsi="Times"/>
      <w:szCs w:val="24"/>
      <w:lang w:eastAsia="zh-CN"/>
    </w:rPr>
  </w:style>
  <w:style w:type="paragraph" w:customStyle="1" w:styleId="tdoc">
    <w:name w:val="tdoc"/>
    <w:basedOn w:val="a2"/>
    <w:link w:val="tdocChar"/>
    <w:qFormat/>
    <w:rsid w:val="00BF789C"/>
    <w:pPr>
      <w:spacing w:before="0" w:after="0" w:line="240" w:lineRule="auto"/>
      <w:ind w:left="1440" w:hanging="1440"/>
      <w:jc w:val="left"/>
    </w:pPr>
    <w:rPr>
      <w:rFonts w:ascii="Times" w:eastAsia="바탕" w:hAnsi="Times"/>
      <w:szCs w:val="24"/>
    </w:rPr>
  </w:style>
  <w:style w:type="character" w:customStyle="1" w:styleId="tdocChar">
    <w:name w:val="tdoc Char"/>
    <w:link w:val="tdoc"/>
    <w:rsid w:val="00BF789C"/>
    <w:rPr>
      <w:rFonts w:ascii="Times" w:hAnsi="Times"/>
      <w:szCs w:val="24"/>
      <w:lang w:val="en-GB" w:eastAsia="en-US"/>
    </w:rPr>
  </w:style>
  <w:style w:type="paragraph" w:customStyle="1" w:styleId="bullet1">
    <w:name w:val="bullet1"/>
    <w:basedOn w:val="text0"/>
    <w:link w:val="bullet1Char"/>
    <w:qFormat/>
    <w:rsid w:val="00BF789C"/>
    <w:pPr>
      <w:widowControl/>
      <w:numPr>
        <w:numId w:val="18"/>
      </w:numPr>
      <w:spacing w:after="0"/>
      <w:jc w:val="left"/>
    </w:pPr>
    <w:rPr>
      <w:szCs w:val="24"/>
      <w:lang w:val="en-GB"/>
    </w:rPr>
  </w:style>
  <w:style w:type="character" w:customStyle="1" w:styleId="textChar0">
    <w:name w:val="text Char"/>
    <w:link w:val="text0"/>
    <w:rsid w:val="00BF789C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0"/>
    <w:link w:val="bullet2Char"/>
    <w:qFormat/>
    <w:rsid w:val="00BF789C"/>
    <w:pPr>
      <w:widowControl/>
      <w:numPr>
        <w:ilvl w:val="1"/>
        <w:numId w:val="18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BF789C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0"/>
    <w:link w:val="bullet3Char"/>
    <w:qFormat/>
    <w:rsid w:val="00BF789C"/>
    <w:pPr>
      <w:widowControl/>
      <w:numPr>
        <w:ilvl w:val="2"/>
        <w:numId w:val="18"/>
      </w:numPr>
      <w:spacing w:after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BF789C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0"/>
    <w:link w:val="bullet4Char"/>
    <w:qFormat/>
    <w:rsid w:val="00BF789C"/>
    <w:pPr>
      <w:widowControl/>
      <w:numPr>
        <w:ilvl w:val="3"/>
        <w:numId w:val="18"/>
      </w:numPr>
      <w:spacing w:after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BF789C"/>
    <w:rPr>
      <w:rFonts w:ascii="Times" w:hAnsi="Times"/>
      <w:szCs w:val="24"/>
      <w:lang w:val="en-GB" w:eastAsia="en-US"/>
    </w:rPr>
  </w:style>
  <w:style w:type="paragraph" w:customStyle="1" w:styleId="12">
    <w:name w:val="목록 단락1"/>
    <w:basedOn w:val="a2"/>
    <w:uiPriority w:val="34"/>
    <w:qFormat/>
    <w:rsid w:val="00BF789C"/>
    <w:pPr>
      <w:spacing w:before="0" w:line="276" w:lineRule="auto"/>
      <w:ind w:leftChars="400" w:left="800" w:firstLine="0"/>
    </w:pPr>
    <w:rPr>
      <w:rFonts w:eastAsia="맑은 고딕"/>
    </w:rPr>
  </w:style>
  <w:style w:type="character" w:customStyle="1" w:styleId="bullet4Char">
    <w:name w:val="bullet4 Char"/>
    <w:link w:val="bullet4"/>
    <w:rsid w:val="00BF789C"/>
    <w:rPr>
      <w:rFonts w:ascii="Times" w:hAnsi="Times"/>
      <w:szCs w:val="24"/>
      <w:lang w:val="en-GB" w:eastAsia="en-US"/>
    </w:rPr>
  </w:style>
  <w:style w:type="paragraph" w:customStyle="1" w:styleId="14">
    <w:name w:val="列出段落1"/>
    <w:basedOn w:val="a2"/>
    <w:link w:val="Chard"/>
    <w:uiPriority w:val="34"/>
    <w:qFormat/>
    <w:rsid w:val="00BF789C"/>
    <w:pPr>
      <w:spacing w:before="0" w:after="160" w:line="259" w:lineRule="auto"/>
      <w:ind w:left="720" w:firstLine="0"/>
      <w:contextualSpacing/>
    </w:pPr>
    <w:rPr>
      <w:rFonts w:eastAsia="Times New Roman"/>
      <w:szCs w:val="24"/>
      <w:lang w:val="en-US"/>
    </w:rPr>
  </w:style>
  <w:style w:type="character" w:customStyle="1" w:styleId="Chard">
    <w:name w:val="列出段落 Char"/>
    <w:link w:val="14"/>
    <w:uiPriority w:val="34"/>
    <w:qFormat/>
    <w:locked/>
    <w:rsid w:val="00BF789C"/>
    <w:rPr>
      <w:rFonts w:eastAsia="Times New Roman"/>
      <w:szCs w:val="24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2"/>
    <w:link w:val="2222Char"/>
    <w:rsid w:val="00BF789C"/>
    <w:pPr>
      <w:spacing w:before="0" w:line="336" w:lineRule="auto"/>
      <w:ind w:left="0" w:firstLineChars="200" w:firstLine="200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BF789C"/>
    <w:rPr>
      <w:rFonts w:eastAsia="맑은 고딕" w:cs="바탕"/>
      <w:lang w:val="en-GB" w:eastAsia="en-US"/>
    </w:rPr>
  </w:style>
  <w:style w:type="paragraph" w:customStyle="1" w:styleId="RAN1bullet1">
    <w:name w:val="RAN1 bullet1"/>
    <w:basedOn w:val="a2"/>
    <w:link w:val="RAN1bullet1Char"/>
    <w:qFormat/>
    <w:rsid w:val="00BF789C"/>
    <w:pPr>
      <w:numPr>
        <w:numId w:val="19"/>
      </w:numPr>
      <w:spacing w:before="0" w:after="0" w:line="259" w:lineRule="auto"/>
      <w:jc w:val="left"/>
    </w:pPr>
    <w:rPr>
      <w:rFonts w:ascii="Times" w:eastAsia="바탕" w:hAnsi="Times"/>
      <w:sz w:val="22"/>
      <w:szCs w:val="24"/>
      <w:lang w:val="en-US" w:eastAsia="x-none"/>
    </w:rPr>
  </w:style>
  <w:style w:type="character" w:customStyle="1" w:styleId="RAN1bullet1Char">
    <w:name w:val="RAN1 bullet1 Char"/>
    <w:link w:val="RAN1bullet1"/>
    <w:rsid w:val="00BF789C"/>
    <w:rPr>
      <w:rFonts w:ascii="Times" w:hAnsi="Times"/>
      <w:sz w:val="22"/>
      <w:szCs w:val="24"/>
      <w:lang w:eastAsia="x-none"/>
    </w:rPr>
  </w:style>
  <w:style w:type="table" w:customStyle="1" w:styleId="TableGrid1">
    <w:name w:val="Table Grid1"/>
    <w:basedOn w:val="a4"/>
    <w:qFormat/>
    <w:rsid w:val="00BF789C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4"/>
    <w:next w:val="a8"/>
    <w:qFormat/>
    <w:rsid w:val="00BF789C"/>
    <w:rPr>
      <w:lang w:val="en-GB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3">
    <w:name w:val="Book Title"/>
    <w:uiPriority w:val="33"/>
    <w:qFormat/>
    <w:rsid w:val="00BF789C"/>
    <w:rPr>
      <w:b/>
      <w:bCs/>
      <w:i/>
      <w:iCs/>
      <w:spacing w:val="5"/>
    </w:rPr>
  </w:style>
  <w:style w:type="paragraph" w:customStyle="1" w:styleId="RAN1bullet2">
    <w:name w:val="RAN1 bullet2"/>
    <w:basedOn w:val="a2"/>
    <w:link w:val="RAN1bullet2Char"/>
    <w:qFormat/>
    <w:rsid w:val="00BF789C"/>
    <w:pPr>
      <w:numPr>
        <w:ilvl w:val="1"/>
        <w:numId w:val="20"/>
      </w:numPr>
      <w:tabs>
        <w:tab w:val="left" w:pos="1440"/>
      </w:tabs>
      <w:spacing w:before="0" w:after="0" w:line="240" w:lineRule="auto"/>
      <w:jc w:val="left"/>
    </w:pPr>
    <w:rPr>
      <w:rFonts w:ascii="Times" w:eastAsia="바탕" w:hAnsi="Times"/>
      <w:lang w:val="en-US"/>
    </w:rPr>
  </w:style>
  <w:style w:type="character" w:customStyle="1" w:styleId="RAN1bullet2Char">
    <w:name w:val="RAN1 bullet2 Char"/>
    <w:link w:val="RAN1bullet2"/>
    <w:rsid w:val="00BF789C"/>
    <w:rPr>
      <w:rFonts w:ascii="Times" w:hAnsi="Times"/>
      <w:lang w:eastAsia="en-US"/>
    </w:rPr>
  </w:style>
  <w:style w:type="paragraph" w:customStyle="1" w:styleId="3GPPHeader">
    <w:name w:val="3GPP_Header"/>
    <w:basedOn w:val="a2"/>
    <w:qFormat/>
    <w:rsid w:val="00BF789C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before="0" w:after="0" w:line="240" w:lineRule="auto"/>
      <w:ind w:left="0" w:firstLine="0"/>
      <w:textAlignment w:val="baseline"/>
    </w:pPr>
    <w:rPr>
      <w:rFonts w:ascii="Arial" w:eastAsia="맑은 고딕" w:hAnsi="Arial"/>
      <w:b/>
      <w:lang w:eastAsia="zh-CN"/>
    </w:rPr>
  </w:style>
  <w:style w:type="paragraph" w:customStyle="1" w:styleId="berschrift3h3H3Underrubrik2">
    <w:name w:val="Überschrift 3.h3.H3.Underrubrik2"/>
    <w:basedOn w:val="2"/>
    <w:next w:val="a2"/>
    <w:rsid w:val="0097391F"/>
    <w:pPr>
      <w:keepLines/>
      <w:tabs>
        <w:tab w:val="num" w:pos="576"/>
      </w:tabs>
      <w:spacing w:before="120" w:line="240" w:lineRule="auto"/>
      <w:ind w:left="576" w:hanging="576"/>
      <w:jc w:val="left"/>
      <w:outlineLvl w:val="2"/>
    </w:pPr>
    <w:rPr>
      <w:rFonts w:eastAsia="MS Mincho"/>
      <w:sz w:val="2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12580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272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55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3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0349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08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58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2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47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69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411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348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3110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736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7834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0885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9230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1150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59322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44231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37299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41353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87888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52097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28982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8048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69340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68819878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4059100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416662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716564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296673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8727023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4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4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817260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52499390">
                                                                                                                          <w:marLeft w:val="225"/>
                                                                                                                          <w:marRight w:val="225"/>
                                                                                                                          <w:marTop w:val="75"/>
                                                                                                                          <w:marBottom w:val="75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5263835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6522596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5185285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9758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86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2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34125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7147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327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619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4912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4679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0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820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12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133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96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496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8964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0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436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898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1591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37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03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2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5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744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5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5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1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290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259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26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2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26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832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610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9245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82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135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00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3186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3003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06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64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580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2990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237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7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9224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79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893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8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871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081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83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548D3A-E624-48A5-9CAD-333BD5DEE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2018-08-10T10:27:00Z</dcterms:created>
  <dcterms:modified xsi:type="dcterms:W3CDTF">2020-02-14T03:24:00Z</dcterms:modified>
</cp:coreProperties>
</file>